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E8346" w14:textId="596744AD" w:rsidR="00E34A34" w:rsidRDefault="00E34A34" w:rsidP="005F47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</w:t>
        </w:r>
        <w:r w:rsidRPr="0099279A">
          <w:rPr>
            <w:b/>
            <w:i/>
            <w:noProof/>
            <w:sz w:val="28"/>
          </w:rPr>
          <w:t>-</w:t>
        </w:r>
        <w:r w:rsidR="000056CC" w:rsidRPr="000056CC">
          <w:rPr>
            <w:b/>
            <w:i/>
            <w:noProof/>
            <w:sz w:val="28"/>
          </w:rPr>
          <w:t>2418402</w:t>
        </w:r>
      </w:fldSimple>
    </w:p>
    <w:p w14:paraId="372F0041" w14:textId="77777777" w:rsidR="00E34A34" w:rsidRDefault="00E34A34" w:rsidP="00E34A34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sz w:val="24"/>
          <w:szCs w:val="24"/>
          <w:lang w:eastAsia="ko-KR"/>
        </w:rPr>
        <w:t>Orlando</w:t>
      </w:r>
      <w:r w:rsidRPr="00A01738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cs="Arial" w:hint="eastAsia"/>
          <w:b/>
          <w:sz w:val="24"/>
          <w:szCs w:val="24"/>
          <w:lang w:eastAsia="ko-KR"/>
        </w:rPr>
        <w:t>US</w:t>
      </w:r>
      <w:r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rFonts w:hint="eastAsia"/>
            <w:b/>
            <w:noProof/>
            <w:sz w:val="24"/>
            <w:lang w:eastAsia="ko-KR"/>
          </w:rPr>
          <w:t>November</w:t>
        </w:r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ko-KR"/>
          </w:rPr>
          <w:t>8</w:t>
        </w:r>
        <w:r w:rsidRPr="00C83C31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noProof/>
            <w:sz w:val="24"/>
            <w:lang w:eastAsia="ko-KR"/>
          </w:rPr>
          <w:t>22</w:t>
        </w:r>
        <w:r>
          <w:rPr>
            <w:rFonts w:hint="eastAsia"/>
            <w:b/>
            <w:noProof/>
            <w:sz w:val="24"/>
            <w:vertAlign w:val="superscript"/>
            <w:lang w:eastAsia="ko-KR"/>
          </w:rPr>
          <w:t>nd</w:t>
        </w:r>
        <w:r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492C" w:rsidR="001E41F3" w:rsidRPr="00410371" w:rsidRDefault="00E34A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D8C480" w:rsidR="001E41F3" w:rsidRPr="00410371" w:rsidRDefault="000056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056CC">
                <w:rPr>
                  <w:b/>
                  <w:noProof/>
                  <w:sz w:val="28"/>
                  <w:lang w:eastAsia="ko-KR"/>
                </w:rPr>
                <w:t>5065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58414" w:rsidR="001E41F3" w:rsidRPr="00410371" w:rsidRDefault="00E34A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014B8" w:rsidR="001E41F3" w:rsidRPr="00410371" w:rsidRDefault="00E34A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4B0BB4">
                <w:rPr>
                  <w:rFonts w:hint="eastAsia"/>
                  <w:b/>
                  <w:noProof/>
                  <w:sz w:val="28"/>
                  <w:lang w:eastAsia="ko-KR"/>
                </w:rPr>
                <w:t>7.15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42B7E" w:rsidR="00F25D98" w:rsidRDefault="00E34A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80593768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65637" w:rsidR="001E41F3" w:rsidRDefault="002640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4A34">
              <w:rPr>
                <w:rFonts w:hint="eastAsia"/>
                <w:lang w:eastAsia="ko-KR"/>
              </w:rPr>
              <w:t>(</w:t>
            </w:r>
            <w:proofErr w:type="spellStart"/>
            <w:r w:rsidR="00E34A34" w:rsidRPr="00E34A34">
              <w:rPr>
                <w:lang w:eastAsia="ko-KR"/>
              </w:rPr>
              <w:t>NR_UE_pow_sav</w:t>
            </w:r>
            <w:proofErr w:type="spellEnd"/>
            <w:r w:rsidR="00E34A34" w:rsidRPr="00E34A34">
              <w:rPr>
                <w:lang w:eastAsia="ko-KR"/>
              </w:rPr>
              <w:t>-Core</w:t>
            </w:r>
            <w:r w:rsidR="00E34A34">
              <w:rPr>
                <w:rFonts w:hint="eastAsia"/>
                <w:lang w:eastAsia="ko-KR"/>
              </w:rPr>
              <w:t>) CR on relaxed measurement in IDLE/</w:t>
            </w:r>
            <w:proofErr w:type="spellStart"/>
            <w:r w:rsidR="00E34A34">
              <w:rPr>
                <w:rFonts w:hint="eastAsia"/>
                <w:lang w:eastAsia="ko-KR"/>
              </w:rPr>
              <w:t>INACTIVe</w:t>
            </w:r>
            <w:proofErr w:type="spellEnd"/>
            <w:r w:rsidR="00E34A34">
              <w:rPr>
                <w:rFonts w:hint="eastAsia"/>
                <w:lang w:eastAsia="ko-KR"/>
              </w:rPr>
              <w:t xml:space="preserve"> mode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582AEA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Electronices</w:t>
              </w:r>
            </w:fldSimple>
            <w:r w:rsidR="00302D86">
              <w:rPr>
                <w:rFonts w:hint="eastAsia"/>
                <w:noProof/>
                <w:lang w:eastAsia="ko-KR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F8A2F" w:rsidR="001E41F3" w:rsidRDefault="00E34A3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78C39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34A34">
                <w:rPr>
                  <w:noProof/>
                </w:rPr>
                <w:t>NR_UE_pow_sav-Core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AF77C9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5F75F" w:rsidR="001E41F3" w:rsidRDefault="004B0B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F3ECC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34A34">
                <w:rPr>
                  <w:rFonts w:hint="eastAsia"/>
                  <w:noProof/>
                  <w:lang w:eastAsia="ko-KR"/>
                </w:rPr>
                <w:t>-1</w:t>
              </w:r>
              <w:r w:rsidR="004B0BB4">
                <w:rPr>
                  <w:rFonts w:hint="eastAsia"/>
                  <w:noProof/>
                  <w:lang w:eastAsia="ko-KR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EEBE8" w:rsidR="001E41F3" w:rsidRDefault="00E34A34" w:rsidP="00816DF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>he measurement realxation requirements for high</w:t>
            </w:r>
            <w:r w:rsidR="0021720E">
              <w:rPr>
                <w:rFonts w:hint="eastAsia"/>
                <w:noProof/>
                <w:lang w:eastAsia="ko-KR"/>
              </w:rPr>
              <w:t>er</w:t>
            </w:r>
            <w:r>
              <w:rPr>
                <w:rFonts w:hint="eastAsia"/>
                <w:noProof/>
                <w:lang w:eastAsia="ko-KR"/>
              </w:rPr>
              <w:t xml:space="preserve"> priority frequency layer was incorrect </w:t>
            </w:r>
            <w:r w:rsidR="00816DF2">
              <w:rPr>
                <w:rFonts w:hint="eastAsia"/>
                <w:noProof/>
                <w:lang w:eastAsia="ko-KR"/>
              </w:rPr>
              <w:t>when UE has fulfilled only low mobility criterion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816DF2">
              <w:rPr>
                <w:rFonts w:hint="eastAsia"/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n clause 4.2.2.10.2 and 4.2.2.11.2</w:t>
            </w:r>
            <w:r>
              <w:rPr>
                <w:noProof/>
                <w:lang w:eastAsia="ko-KR"/>
              </w:rPr>
              <w:t>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AD795F" w:rsidR="001E41F3" w:rsidRDefault="0021720E" w:rsidP="002172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“</w:t>
            </w:r>
            <w:r w:rsidR="00436933">
              <w:rPr>
                <w:rFonts w:hint="eastAsia"/>
                <w:lang w:eastAsia="ko-KR"/>
              </w:rPr>
              <w:t>When</w:t>
            </w:r>
            <w:r w:rsidR="00D81273">
              <w:rPr>
                <w:lang w:eastAsia="zh-CN"/>
              </w:rPr>
              <w:t xml:space="preserve"> </w:t>
            </w:r>
            <w:r w:rsidR="00D81273" w:rsidRPr="005F4A81">
              <w:rPr>
                <w:lang w:eastAsia="zh-CN"/>
              </w:rPr>
              <w:t xml:space="preserve">UE is </w:t>
            </w:r>
            <w:r w:rsidR="00D81273">
              <w:rPr>
                <w:lang w:eastAsia="zh-CN"/>
              </w:rPr>
              <w:t xml:space="preserve">only </w:t>
            </w:r>
            <w:r w:rsidR="00D81273" w:rsidRPr="005F4A81">
              <w:rPr>
                <w:lang w:eastAsia="zh-CN"/>
              </w:rPr>
              <w:t xml:space="preserve">configured with </w:t>
            </w:r>
            <w:proofErr w:type="spellStart"/>
            <w:r w:rsidR="00D81273" w:rsidRPr="005F4A81">
              <w:rPr>
                <w:i/>
                <w:iCs/>
                <w:lang w:eastAsia="zh-CN"/>
              </w:rPr>
              <w:t>lowMobilityEvaluation</w:t>
            </w:r>
            <w:proofErr w:type="spellEnd"/>
            <w:r w:rsidR="00D81273" w:rsidRPr="005F4A81" w:rsidDel="000D0AE2">
              <w:rPr>
                <w:i/>
                <w:iCs/>
                <w:lang w:eastAsia="zh-CN"/>
              </w:rPr>
              <w:t xml:space="preserve"> </w:t>
            </w:r>
            <w:r w:rsidR="00D81273" w:rsidRPr="005F4A81">
              <w:rPr>
                <w:lang w:eastAsia="zh-CN"/>
              </w:rPr>
              <w:t>[2] criterion and UE has fulfilled</w:t>
            </w:r>
            <w:r w:rsidR="00D81273">
              <w:rPr>
                <w:lang w:eastAsia="zh-CN"/>
              </w:rPr>
              <w:t xml:space="preserve"> the </w:t>
            </w:r>
            <w:proofErr w:type="spellStart"/>
            <w:r w:rsidR="00D81273" w:rsidRPr="005F4A81">
              <w:rPr>
                <w:i/>
                <w:iCs/>
                <w:lang w:eastAsia="zh-CN"/>
              </w:rPr>
              <w:t>lowMobilityEvaluation</w:t>
            </w:r>
            <w:proofErr w:type="spellEnd"/>
            <w:r w:rsidR="00D81273" w:rsidRPr="005F4A81">
              <w:rPr>
                <w:lang w:eastAsia="zh-CN"/>
              </w:rPr>
              <w:t xml:space="preserve"> [2] criterion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has been added for the </w:t>
            </w:r>
            <w:r>
              <w:rPr>
                <w:rFonts w:hint="eastAsia"/>
                <w:noProof/>
                <w:lang w:eastAsia="ko-KR"/>
              </w:rPr>
              <w:t>measurement realxation requirements for higher priority frequency layer</w:t>
            </w:r>
            <w:r>
              <w:rPr>
                <w:rFonts w:hint="eastAsia"/>
                <w:lang w:eastAsia="ko-KR"/>
              </w:rPr>
              <w:t xml:space="preserve"> w</w:t>
            </w:r>
            <w:r w:rsidR="00816DF2">
              <w:rPr>
                <w:rFonts w:hint="eastAsia"/>
                <w:lang w:eastAsia="ko-KR"/>
              </w:rPr>
              <w:t>h</w:t>
            </w:r>
            <w:r w:rsidR="00816DF2" w:rsidRPr="00C33767">
              <w:rPr>
                <w:lang w:eastAsia="zh-CN"/>
              </w:rPr>
              <w:t xml:space="preserve">en </w:t>
            </w:r>
            <w:proofErr w:type="spellStart"/>
            <w:r w:rsidR="00816DF2" w:rsidRPr="00A41B58">
              <w:t>S</w:t>
            </w:r>
            <w:r w:rsidR="00816DF2" w:rsidRPr="000E41EA">
              <w:rPr>
                <w:vertAlign w:val="subscript"/>
              </w:rPr>
              <w:t>rxlev</w:t>
            </w:r>
            <w:proofErr w:type="spellEnd"/>
            <w:r w:rsidR="00816DF2" w:rsidRPr="00A41B58">
              <w:t xml:space="preserve"> &gt; </w:t>
            </w:r>
            <w:proofErr w:type="spellStart"/>
            <w:r w:rsidR="00816DF2" w:rsidRPr="00A41B58">
              <w:t>S</w:t>
            </w:r>
            <w:r w:rsidR="00816DF2" w:rsidRPr="00A41B58">
              <w:rPr>
                <w:vertAlign w:val="subscript"/>
              </w:rPr>
              <w:t>nonIntraSearchP</w:t>
            </w:r>
            <w:proofErr w:type="spellEnd"/>
            <w:r w:rsidR="00816DF2" w:rsidRPr="00A41B58">
              <w:t xml:space="preserve"> and </w:t>
            </w:r>
            <w:proofErr w:type="spellStart"/>
            <w:r w:rsidR="00816DF2" w:rsidRPr="00A41B58">
              <w:t>S</w:t>
            </w:r>
            <w:r w:rsidR="00816DF2" w:rsidRPr="000E41EA">
              <w:rPr>
                <w:vertAlign w:val="subscript"/>
              </w:rPr>
              <w:t>qual</w:t>
            </w:r>
            <w:proofErr w:type="spellEnd"/>
            <w:r w:rsidR="00816DF2" w:rsidRPr="00A41B58">
              <w:t xml:space="preserve"> &gt; </w:t>
            </w:r>
            <w:proofErr w:type="spellStart"/>
            <w:r w:rsidR="00816DF2" w:rsidRPr="00A41B58">
              <w:t>S</w:t>
            </w:r>
            <w:r w:rsidR="00816DF2" w:rsidRPr="00EC47A7">
              <w:rPr>
                <w:vertAlign w:val="subscript"/>
              </w:rPr>
              <w:t>nonIntraSearchQ</w:t>
            </w:r>
            <w:proofErr w:type="spellEnd"/>
            <w:r w:rsidR="00816DF2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 clause 4.2.2.10.2 and 4.2.2.11.2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384B4" w:rsidR="001E41F3" w:rsidRDefault="002172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 will leave wrong measurement relaxation requirements for higher priority frequency layer.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8D5E9" w:rsidR="001E41F3" w:rsidRDefault="00E34A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4.2.2.10.2, 4.2.2.11.2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0498E7" w:rsidR="001E41F3" w:rsidRDefault="00E34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166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4A34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7060F" w14:textId="77777777" w:rsidR="00E34A34" w:rsidRDefault="00E34A34" w:rsidP="00E34A3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40E2703" w14:textId="77777777" w:rsidR="004B0BB4" w:rsidRPr="007D632B" w:rsidRDefault="004B0BB4" w:rsidP="004B0BB4">
      <w:pPr>
        <w:pStyle w:val="4"/>
        <w:rPr>
          <w:lang w:val="en-US"/>
        </w:rPr>
      </w:pPr>
      <w:r>
        <w:rPr>
          <w:lang w:val="en-US"/>
        </w:rPr>
        <w:t>4.2.2.10</w:t>
      </w:r>
      <w:r w:rsidRPr="00885F53">
        <w:rPr>
          <w:lang w:val="en-US"/>
        </w:rPr>
        <w:tab/>
        <w:t xml:space="preserve">Measurements of </w:t>
      </w:r>
      <w:r>
        <w:rPr>
          <w:lang w:val="en-US"/>
        </w:rPr>
        <w:t>inter</w:t>
      </w:r>
      <w:r w:rsidRPr="00885F53">
        <w:rPr>
          <w:lang w:val="en-US"/>
        </w:rPr>
        <w:t>-frequency NR cells</w:t>
      </w:r>
      <w:r>
        <w:rPr>
          <w:lang w:val="en-US"/>
        </w:rPr>
        <w:t xml:space="preserve"> for UE configured with relaxed m</w:t>
      </w:r>
      <w:r w:rsidRPr="007D632B">
        <w:rPr>
          <w:lang w:val="en-US"/>
        </w:rPr>
        <w:t>easurement criterion</w:t>
      </w:r>
    </w:p>
    <w:p w14:paraId="5DFB947A" w14:textId="77777777" w:rsidR="004B0BB4" w:rsidRPr="007C2D19" w:rsidRDefault="004B0BB4" w:rsidP="004B0BB4">
      <w:pPr>
        <w:pStyle w:val="5"/>
        <w:rPr>
          <w:lang w:val="en-US"/>
        </w:rPr>
      </w:pPr>
      <w:r>
        <w:rPr>
          <w:lang w:val="en-US"/>
        </w:rPr>
        <w:t>4.2.2.10</w:t>
      </w:r>
      <w:r w:rsidRPr="00E9086F">
        <w:rPr>
          <w:lang w:val="en-US"/>
        </w:rPr>
        <w:t>.1</w:t>
      </w:r>
      <w:r w:rsidRPr="00996B49">
        <w:rPr>
          <w:lang w:val="en-US"/>
        </w:rPr>
        <w:tab/>
        <w:t>Introduction</w:t>
      </w:r>
    </w:p>
    <w:p w14:paraId="177BE5DD" w14:textId="77777777" w:rsidR="004B0BB4" w:rsidRPr="007C2D19" w:rsidRDefault="004B0BB4" w:rsidP="004B0BB4">
      <w:pPr>
        <w:rPr>
          <w:noProof/>
        </w:rPr>
      </w:pPr>
      <w:r w:rsidRPr="007C2D19">
        <w:rPr>
          <w:noProof/>
        </w:rPr>
        <w:t xml:space="preserve">This </w:t>
      </w:r>
      <w:r>
        <w:rPr>
          <w:noProof/>
        </w:rPr>
        <w:t>clause</w:t>
      </w:r>
      <w:r w:rsidRPr="007C2D19">
        <w:rPr>
          <w:noProof/>
        </w:rPr>
        <w:t xml:space="preserve"> contains the requirements for measurements on inter-frequency NR cells </w:t>
      </w:r>
      <w:r w:rsidRPr="007D632B">
        <w:t xml:space="preserve">when </w:t>
      </w:r>
      <w:r w:rsidRPr="00E9086F">
        <w:t xml:space="preserve">the UE is </w:t>
      </w:r>
      <w:r w:rsidRPr="00E9086F">
        <w:rPr>
          <w:noProof/>
        </w:rPr>
        <w:t>configured with any of following relaxed measurement criteri</w:t>
      </w:r>
      <w:r w:rsidRPr="00996B49">
        <w:rPr>
          <w:noProof/>
        </w:rPr>
        <w:t>a:</w:t>
      </w:r>
    </w:p>
    <w:p w14:paraId="072E0516" w14:textId="77777777" w:rsidR="004B0BB4" w:rsidRPr="00F52E47" w:rsidRDefault="004B0BB4" w:rsidP="004B0B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C33767">
        <w:rPr>
          <w:noProof/>
        </w:rPr>
        <w:t>Relaxed m</w:t>
      </w:r>
      <w:r w:rsidRPr="00F52E47">
        <w:rPr>
          <w:noProof/>
        </w:rPr>
        <w:t>easurement criterion for UE with low mobility defined in clause 5.2.4.</w:t>
      </w:r>
      <w:r>
        <w:rPr>
          <w:noProof/>
        </w:rPr>
        <w:t>9</w:t>
      </w:r>
      <w:r w:rsidRPr="00F52E47">
        <w:rPr>
          <w:noProof/>
        </w:rPr>
        <w:t>.1 in [1],</w:t>
      </w:r>
    </w:p>
    <w:p w14:paraId="0B85E082" w14:textId="77777777" w:rsidR="004B0BB4" w:rsidRPr="00F52E47" w:rsidRDefault="004B0BB4" w:rsidP="004B0B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52E47">
        <w:rPr>
          <w:noProof/>
        </w:rPr>
        <w:t>Relaxed measurement criterion for UE not</w:t>
      </w:r>
      <w:r>
        <w:rPr>
          <w:noProof/>
        </w:rPr>
        <w:t>-</w:t>
      </w:r>
      <w:r w:rsidRPr="00F52E47">
        <w:rPr>
          <w:noProof/>
        </w:rPr>
        <w:t>at</w:t>
      </w:r>
      <w:r>
        <w:rPr>
          <w:noProof/>
        </w:rPr>
        <w:t>-</w:t>
      </w:r>
      <w:r w:rsidRPr="00F52E47">
        <w:rPr>
          <w:noProof/>
        </w:rPr>
        <w:t>cell edge defined in clause 5.2.4.</w:t>
      </w:r>
      <w:r w:rsidRPr="00FA1949" w:rsidDel="00E1759F">
        <w:rPr>
          <w:noProof/>
        </w:rPr>
        <w:t xml:space="preserve"> </w:t>
      </w:r>
      <w:r>
        <w:rPr>
          <w:noProof/>
        </w:rPr>
        <w:t>9</w:t>
      </w:r>
      <w:r w:rsidRPr="00F52E47">
        <w:rPr>
          <w:noProof/>
        </w:rPr>
        <w:t>.2 in [1],</w:t>
      </w:r>
    </w:p>
    <w:p w14:paraId="2A028197" w14:textId="77777777" w:rsidR="004B0BB4" w:rsidRPr="00066009" w:rsidRDefault="004B0BB4" w:rsidP="004B0B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52E47">
        <w:rPr>
          <w:noProof/>
        </w:rPr>
        <w:t>Both low mobility criterion and not</w:t>
      </w:r>
      <w:r>
        <w:rPr>
          <w:noProof/>
        </w:rPr>
        <w:t>-</w:t>
      </w:r>
      <w:r w:rsidRPr="00F52E47">
        <w:rPr>
          <w:noProof/>
        </w:rPr>
        <w:t>at</w:t>
      </w:r>
      <w:r>
        <w:rPr>
          <w:noProof/>
        </w:rPr>
        <w:t>-</w:t>
      </w:r>
      <w:r w:rsidRPr="00F52E47">
        <w:rPr>
          <w:noProof/>
        </w:rPr>
        <w:t>cell edge criterion as defined in clauses 5.2.4.</w:t>
      </w:r>
      <w:r w:rsidRPr="00FA1949" w:rsidDel="00E1759F">
        <w:rPr>
          <w:noProof/>
        </w:rPr>
        <w:t xml:space="preserve"> </w:t>
      </w:r>
      <w:r>
        <w:rPr>
          <w:noProof/>
        </w:rPr>
        <w:t>9</w:t>
      </w:r>
      <w:r w:rsidRPr="00F52E47">
        <w:rPr>
          <w:noProof/>
        </w:rPr>
        <w:t>.1 and 5.2.4.</w:t>
      </w:r>
      <w:r>
        <w:rPr>
          <w:noProof/>
        </w:rPr>
        <w:t>9</w:t>
      </w:r>
      <w:r w:rsidRPr="00F52E47">
        <w:rPr>
          <w:noProof/>
        </w:rPr>
        <w:t>.2 in [1] respectively.</w:t>
      </w:r>
    </w:p>
    <w:p w14:paraId="3D3257B2" w14:textId="77777777" w:rsidR="004B0BB4" w:rsidRDefault="004B0BB4" w:rsidP="004B0BB4">
      <w:pPr>
        <w:pStyle w:val="5"/>
        <w:rPr>
          <w:lang w:val="en-US"/>
        </w:rPr>
      </w:pPr>
      <w:r>
        <w:rPr>
          <w:lang w:val="en-US"/>
        </w:rPr>
        <w:t>4.2.2.10.2</w:t>
      </w:r>
      <w:r w:rsidRPr="00885F53">
        <w:rPr>
          <w:lang w:val="en-US"/>
        </w:rPr>
        <w:tab/>
      </w:r>
      <w:r>
        <w:rPr>
          <w:lang w:val="en-US"/>
        </w:rPr>
        <w:t>Measurements for UE fulfilling low mobility criterion</w:t>
      </w:r>
    </w:p>
    <w:p w14:paraId="4F5B1956" w14:textId="77777777" w:rsidR="004B0BB4" w:rsidRDefault="004B0BB4" w:rsidP="004B0BB4">
      <w:r w:rsidRPr="00885F53">
        <w:rPr>
          <w:lang w:val="en-US"/>
        </w:rPr>
        <w:t xml:space="preserve">This clause contains requirements </w:t>
      </w:r>
      <w:r>
        <w:t>for measurements on inter-frequency NR cells provided that:</w:t>
      </w:r>
    </w:p>
    <w:p w14:paraId="74E7D1A1" w14:textId="77777777" w:rsidR="004B0BB4" w:rsidRPr="005F4A81" w:rsidRDefault="004B0BB4" w:rsidP="004B0BB4">
      <w:pPr>
        <w:pStyle w:val="B1"/>
        <w:rPr>
          <w:rFonts w:eastAsia="SimSun"/>
          <w:lang w:eastAsia="zh-CN"/>
        </w:rPr>
      </w:pPr>
      <w:r w:rsidRPr="005F4A81">
        <w:rPr>
          <w:rFonts w:eastAsia="SimSun"/>
          <w:lang w:eastAsia="zh-CN"/>
        </w:rPr>
        <w:t>-</w:t>
      </w:r>
      <w:r w:rsidRPr="005F4A81">
        <w:rPr>
          <w:rFonts w:eastAsia="SimSun"/>
          <w:lang w:eastAsia="zh-CN"/>
        </w:rPr>
        <w:tab/>
        <w:t xml:space="preserve">UE is </w:t>
      </w:r>
      <w:r>
        <w:rPr>
          <w:rFonts w:eastAsia="SimSun"/>
          <w:lang w:eastAsia="zh-CN"/>
        </w:rPr>
        <w:t xml:space="preserve">only </w:t>
      </w:r>
      <w:r w:rsidRPr="005F4A81">
        <w:rPr>
          <w:rFonts w:eastAsia="SimSun"/>
          <w:lang w:eastAsia="zh-CN"/>
        </w:rPr>
        <w:t xml:space="preserve">configured with </w:t>
      </w:r>
      <w:proofErr w:type="spellStart"/>
      <w:r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Pr="005F4A81" w:rsidDel="000D0AE2">
        <w:rPr>
          <w:rFonts w:eastAsia="SimSun"/>
          <w:i/>
          <w:iCs/>
          <w:lang w:eastAsia="zh-CN"/>
        </w:rPr>
        <w:t xml:space="preserve"> </w:t>
      </w:r>
      <w:r w:rsidRPr="005F4A81">
        <w:rPr>
          <w:rFonts w:eastAsia="SimSun"/>
          <w:lang w:eastAsia="zh-CN"/>
        </w:rPr>
        <w:t>[2] criterion and UE has fulfilled</w:t>
      </w:r>
      <w:r>
        <w:rPr>
          <w:rFonts w:eastAsia="SimSun"/>
          <w:lang w:eastAsia="zh-CN"/>
        </w:rPr>
        <w:t xml:space="preserve"> the </w:t>
      </w:r>
      <w:proofErr w:type="spellStart"/>
      <w:r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Pr="005F4A81">
        <w:rPr>
          <w:rFonts w:eastAsia="SimSun"/>
          <w:lang w:eastAsia="zh-CN"/>
        </w:rPr>
        <w:t xml:space="preserve"> [2] criterion, or </w:t>
      </w:r>
    </w:p>
    <w:p w14:paraId="7C620213" w14:textId="77777777" w:rsidR="004B0BB4" w:rsidRPr="005F4A81" w:rsidRDefault="004B0BB4" w:rsidP="004B0BB4">
      <w:pPr>
        <w:pStyle w:val="B1"/>
        <w:rPr>
          <w:rFonts w:eastAsia="SimSun"/>
          <w:lang w:eastAsia="zh-CN"/>
        </w:rPr>
      </w:pPr>
      <w:r w:rsidRPr="005F4A81">
        <w:rPr>
          <w:rFonts w:eastAsia="SimSun"/>
          <w:lang w:eastAsia="zh-CN"/>
        </w:rPr>
        <w:t>-</w:t>
      </w:r>
      <w:r w:rsidRPr="005F4A81">
        <w:rPr>
          <w:rFonts w:eastAsia="SimSun"/>
          <w:lang w:eastAsia="zh-CN"/>
        </w:rPr>
        <w:tab/>
        <w:t xml:space="preserve">UE is configured with both </w:t>
      </w:r>
      <w:proofErr w:type="spellStart"/>
      <w:r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Pr="005F4A81" w:rsidDel="000D0AE2">
        <w:rPr>
          <w:rFonts w:eastAsia="SimSun"/>
          <w:i/>
          <w:iCs/>
          <w:lang w:eastAsia="zh-CN"/>
        </w:rPr>
        <w:t xml:space="preserve"> </w:t>
      </w:r>
      <w:r w:rsidRPr="005F4A81">
        <w:rPr>
          <w:rFonts w:eastAsia="SimSun"/>
          <w:lang w:eastAsia="zh-CN"/>
        </w:rPr>
        <w:t xml:space="preserve">[2] and </w:t>
      </w:r>
      <w:proofErr w:type="spellStart"/>
      <w:r w:rsidRPr="005F4A81">
        <w:rPr>
          <w:rFonts w:eastAsia="SimSun"/>
          <w:i/>
          <w:iCs/>
          <w:lang w:eastAsia="zh-CN"/>
        </w:rPr>
        <w:t>cellEdgeEvaluation</w:t>
      </w:r>
      <w:proofErr w:type="spellEnd"/>
      <w:r w:rsidRPr="005F4A81">
        <w:rPr>
          <w:rFonts w:eastAsia="SimSun"/>
          <w:i/>
          <w:iCs/>
          <w:lang w:eastAsia="zh-CN"/>
        </w:rPr>
        <w:t xml:space="preserve"> </w:t>
      </w:r>
      <w:r w:rsidRPr="005F4A81">
        <w:rPr>
          <w:rFonts w:eastAsia="SimSun"/>
          <w:lang w:eastAsia="zh-CN"/>
        </w:rPr>
        <w:t>[2] criterion</w:t>
      </w:r>
      <w:r w:rsidRPr="005F4A81">
        <w:rPr>
          <w:rFonts w:eastAsia="SimSun"/>
        </w:rPr>
        <w:t xml:space="preserve"> </w:t>
      </w:r>
      <w:r w:rsidRPr="005F4A81">
        <w:rPr>
          <w:rFonts w:eastAsia="SimSun"/>
          <w:lang w:eastAsia="zh-CN"/>
        </w:rPr>
        <w:t xml:space="preserve">and </w:t>
      </w:r>
      <w:proofErr w:type="spellStart"/>
      <w:r w:rsidRPr="005F4A81">
        <w:rPr>
          <w:rFonts w:eastAsia="SimSun"/>
          <w:i/>
          <w:iCs/>
          <w:lang w:eastAsia="zh-CN"/>
        </w:rPr>
        <w:t>combineRelaxedMeasCondition</w:t>
      </w:r>
      <w:proofErr w:type="spellEnd"/>
      <w:r w:rsidRPr="005F4A81">
        <w:rPr>
          <w:rFonts w:eastAsia="SimSun"/>
          <w:lang w:eastAsia="zh-CN"/>
        </w:rPr>
        <w:t xml:space="preserve"> [2] </w:t>
      </w:r>
      <w:r>
        <w:rPr>
          <w:rFonts w:eastAsia="SimSun"/>
          <w:lang w:eastAsia="zh-CN"/>
        </w:rPr>
        <w:t xml:space="preserve">is </w:t>
      </w:r>
      <w:r w:rsidRPr="005F4A81">
        <w:rPr>
          <w:rFonts w:eastAsia="SimSun"/>
          <w:lang w:eastAsia="zh-CN"/>
        </w:rPr>
        <w:t xml:space="preserve">not configured, and </w:t>
      </w:r>
    </w:p>
    <w:p w14:paraId="56F68504" w14:textId="77777777" w:rsidR="004B0BB4" w:rsidRPr="00A41B58" w:rsidRDefault="004B0BB4" w:rsidP="004B0BB4">
      <w:pPr>
        <w:pStyle w:val="B1"/>
      </w:pPr>
      <w:r w:rsidRPr="005F4A81">
        <w:rPr>
          <w:rFonts w:eastAsia="SimSun"/>
          <w:lang w:eastAsia="zh-CN"/>
        </w:rPr>
        <w:t>-</w:t>
      </w:r>
      <w:r w:rsidRPr="005F4A81">
        <w:rPr>
          <w:rFonts w:eastAsia="SimSun"/>
          <w:lang w:eastAsia="zh-CN"/>
        </w:rPr>
        <w:tab/>
        <w:t xml:space="preserve">UE has fulfilled only the </w:t>
      </w:r>
      <w:proofErr w:type="spellStart"/>
      <w:r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Pr="005F4A81" w:rsidDel="000D0AE2">
        <w:rPr>
          <w:rFonts w:eastAsia="SimSun"/>
          <w:i/>
          <w:iCs/>
          <w:lang w:eastAsia="zh-CN"/>
        </w:rPr>
        <w:t xml:space="preserve"> </w:t>
      </w:r>
      <w:r w:rsidRPr="005F4A81">
        <w:rPr>
          <w:rFonts w:eastAsia="SimSun"/>
          <w:lang w:eastAsia="zh-CN"/>
        </w:rPr>
        <w:t>[2] criterion.</w:t>
      </w:r>
    </w:p>
    <w:p w14:paraId="4A59DCDE" w14:textId="77777777" w:rsidR="004B0BB4" w:rsidRPr="00A41B58" w:rsidRDefault="004B0BB4" w:rsidP="004B0BB4">
      <w:r>
        <w:t>The UE shall not relax measurements on NR inter-frequency 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747B187F" w14:textId="77777777" w:rsidR="004B0BB4" w:rsidRDefault="004B0BB4" w:rsidP="004B0BB4">
      <w:pPr>
        <w:rPr>
          <w:noProof/>
        </w:rPr>
      </w:pPr>
      <w:r>
        <w:rPr>
          <w:rFonts w:hint="eastAsia"/>
          <w:noProof/>
        </w:rPr>
        <w:t>W</w:t>
      </w:r>
      <w:r w:rsidRPr="007C2D19">
        <w:rPr>
          <w:noProof/>
        </w:rPr>
        <w:t xml:space="preserve">hen </w:t>
      </w:r>
      <w:proofErr w:type="spellStart"/>
      <w:r w:rsidRPr="00734785">
        <w:t>S</w:t>
      </w:r>
      <w:r w:rsidRPr="002A6742">
        <w:rPr>
          <w:vertAlign w:val="subscript"/>
        </w:rPr>
        <w:t>rxlev</w:t>
      </w:r>
      <w:proofErr w:type="spellEnd"/>
      <w:r w:rsidRPr="00734785">
        <w:t xml:space="preserve"> </w:t>
      </w:r>
      <w:r w:rsidRPr="00691C10">
        <w:t>≤</w:t>
      </w:r>
      <w:r w:rsidRPr="00734785">
        <w:t xml:space="preserve"> </w:t>
      </w:r>
      <w:proofErr w:type="spellStart"/>
      <w:r w:rsidRPr="00734785">
        <w:t>S</w:t>
      </w:r>
      <w:r w:rsidRPr="00C15974">
        <w:rPr>
          <w:vertAlign w:val="subscript"/>
        </w:rPr>
        <w:t>nonIntraSearchP</w:t>
      </w:r>
      <w:proofErr w:type="spellEnd"/>
      <w:r w:rsidRPr="00734785">
        <w:t xml:space="preserve"> </w:t>
      </w:r>
      <w:r>
        <w:t>or</w:t>
      </w:r>
      <w:r w:rsidRPr="00734785">
        <w:t xml:space="preserve"> </w:t>
      </w:r>
      <w:proofErr w:type="spellStart"/>
      <w:r w:rsidRPr="00734785">
        <w:t>S</w:t>
      </w:r>
      <w:r w:rsidRPr="002A6742">
        <w:rPr>
          <w:vertAlign w:val="subscript"/>
        </w:rPr>
        <w:t>qual</w:t>
      </w:r>
      <w:proofErr w:type="spellEnd"/>
      <w:r w:rsidRPr="00734785">
        <w:t xml:space="preserve"> </w:t>
      </w:r>
      <w:r w:rsidRPr="00691C10">
        <w:t>≤</w:t>
      </w:r>
      <w:r w:rsidRPr="00734785">
        <w:t xml:space="preserve"> </w:t>
      </w:r>
      <w:proofErr w:type="spellStart"/>
      <w:r w:rsidRPr="00734785">
        <w:t>S</w:t>
      </w:r>
      <w:r w:rsidRPr="00C15974">
        <w:rPr>
          <w:vertAlign w:val="subscript"/>
        </w:rPr>
        <w:t>nonIntraSearchQ</w:t>
      </w:r>
      <w:proofErr w:type="spellEnd"/>
      <w:r w:rsidRPr="00734785">
        <w:t xml:space="preserve"> </w:t>
      </w:r>
      <w:r>
        <w:rPr>
          <w:rFonts w:hint="eastAsia"/>
        </w:rPr>
        <w:t>then t</w:t>
      </w:r>
      <w:r w:rsidRPr="0089796C">
        <w:rPr>
          <w:noProof/>
        </w:rPr>
        <w:t xml:space="preserve">he requirements </w:t>
      </w:r>
      <w:r>
        <w:rPr>
          <w:noProof/>
        </w:rPr>
        <w:t xml:space="preserve">are </w:t>
      </w:r>
      <w:r w:rsidRPr="0089796C">
        <w:rPr>
          <w:noProof/>
        </w:rPr>
        <w:t xml:space="preserve">defined </w:t>
      </w:r>
      <w:r>
        <w:rPr>
          <w:noProof/>
        </w:rPr>
        <w:t>as follows:</w:t>
      </w:r>
    </w:p>
    <w:p w14:paraId="3167B6E6" w14:textId="77777777" w:rsidR="004B0BB4" w:rsidRDefault="004B0BB4" w:rsidP="004B0BB4">
      <w:pPr>
        <w:pStyle w:val="B1"/>
        <w:rPr>
          <w:vertAlign w:val="subscript"/>
        </w:rPr>
      </w:pPr>
      <w:r>
        <w:rPr>
          <w:rFonts w:hint="eastAsia"/>
        </w:rPr>
        <w:t>-</w:t>
      </w:r>
      <w:r>
        <w:tab/>
      </w:r>
      <w:r w:rsidRPr="00736EB3">
        <w:t>The UE shall be able to evaluate whether a newly detectable</w:t>
      </w:r>
      <w:r w:rsidRPr="00736EB3">
        <w:rPr>
          <w:lang w:val="en-US"/>
        </w:rPr>
        <w:t xml:space="preserve"> inter-frequency NR</w:t>
      </w:r>
      <w:r w:rsidRPr="00736EB3">
        <w:t xml:space="preserve"> cell meets the reselection criteria defined in TS38.304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detect,NR_Inter_Relax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inter-frequency NR cell has met reselection criterion defined in TS 38.304 [1] within </w:t>
      </w:r>
      <w:proofErr w:type="spellStart"/>
      <w:r w:rsidRPr="00B26015">
        <w:t>N</w:t>
      </w:r>
      <w:r w:rsidRPr="00B26015">
        <w:rPr>
          <w:vertAlign w:val="subscript"/>
        </w:rPr>
        <w:t>carrier_Relax</w:t>
      </w:r>
      <w:proofErr w:type="spellEnd"/>
      <w:r w:rsidRPr="00B26015">
        <w:t xml:space="preserve"> *</w:t>
      </w:r>
      <w:proofErr w:type="spellStart"/>
      <w:r w:rsidRPr="00736EB3">
        <w:t>T</w:t>
      </w:r>
      <w:r w:rsidRPr="00736EB3">
        <w:rPr>
          <w:vertAlign w:val="subscript"/>
        </w:rPr>
        <w:t>evaluate,NR_Inter_Relax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</w:rPr>
        <w:t xml:space="preserve"> </w:t>
      </w:r>
    </w:p>
    <w:p w14:paraId="72E06BA5" w14:textId="77777777" w:rsidR="004B0BB4" w:rsidRPr="00390C6A" w:rsidRDefault="004B0BB4" w:rsidP="004B0BB4">
      <w:pPr>
        <w:pStyle w:val="B1"/>
      </w:pPr>
      <w:r w:rsidRPr="00390C6A">
        <w:t>-</w:t>
      </w:r>
      <w:r>
        <w:tab/>
      </w:r>
      <w:r w:rsidRPr="00390C6A">
        <w:t xml:space="preserve">When T331 is running, </w:t>
      </w:r>
    </w:p>
    <w:p w14:paraId="268E8DD5" w14:textId="77777777" w:rsidR="004B0BB4" w:rsidRPr="00390C6A" w:rsidRDefault="004B0BB4" w:rsidP="004B0BB4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45E3E5A4" w14:textId="77777777" w:rsidR="004B0BB4" w:rsidRPr="00390C6A" w:rsidRDefault="004B0BB4" w:rsidP="004B0BB4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52EDA66F" w14:textId="77777777" w:rsidR="004B0BB4" w:rsidRPr="00390C6A" w:rsidRDefault="004B0BB4" w:rsidP="004B0BB4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0216D2B6" w14:textId="77777777" w:rsidR="004B0BB4" w:rsidRPr="00390C6A" w:rsidRDefault="004B0BB4" w:rsidP="004B0BB4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409E3030" w14:textId="77777777" w:rsidR="004B0BB4" w:rsidRDefault="004B0BB4" w:rsidP="004B0BB4">
      <w:pPr>
        <w:pStyle w:val="B1"/>
        <w:ind w:left="851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</w:t>
      </w:r>
      <w:r>
        <w:t xml:space="preserve"> </w:t>
      </w:r>
      <w:r w:rsidRPr="00390C6A">
        <w:t>0</w:t>
      </w:r>
      <w:r>
        <w:t xml:space="preserve"> </w:t>
      </w:r>
    </w:p>
    <w:p w14:paraId="0FAB7164" w14:textId="77777777" w:rsidR="004B0BB4" w:rsidRDefault="004B0BB4" w:rsidP="004B0BB4">
      <w:pPr>
        <w:pStyle w:val="B1"/>
      </w:pPr>
      <w:r>
        <w:t>-</w:t>
      </w:r>
      <w:r>
        <w:tab/>
        <w:t xml:space="preserve">For a UE not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detect,NR_Int</w:t>
      </w:r>
      <w:r>
        <w:rPr>
          <w:vertAlign w:val="subscript"/>
        </w:rPr>
        <w:t>er_Relax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  <w:r w:rsidRPr="00B73B84">
        <w:rPr>
          <w:rFonts w:cs="v4.2.0"/>
          <w:vertAlign w:val="subscript"/>
        </w:rPr>
        <w:t xml:space="preserve"> </w:t>
      </w:r>
      <w:r w:rsidRPr="00B73B84">
        <w:t>a</w:t>
      </w:r>
      <w:r>
        <w:t>re a</w:t>
      </w:r>
      <w:r w:rsidRPr="00B73B84">
        <w:t xml:space="preserve">s specified in </w:t>
      </w:r>
      <w:r w:rsidRPr="00854F01">
        <w:t xml:space="preserve">Table </w:t>
      </w:r>
      <w:r>
        <w:t>4.2.2.10</w:t>
      </w:r>
      <w:r w:rsidRPr="00854F01">
        <w:t>.2-1</w:t>
      </w:r>
      <w:r>
        <w:t xml:space="preserve"> and </w:t>
      </w:r>
      <w:proofErr w:type="spellStart"/>
      <w:r w:rsidRPr="00043DFE">
        <w:t>T</w:t>
      </w:r>
      <w:r w:rsidRPr="00043DFE">
        <w:rPr>
          <w:vertAlign w:val="subscript"/>
        </w:rPr>
        <w:t>detect,NR_Inter</w:t>
      </w:r>
      <w:proofErr w:type="spellEnd"/>
      <w:r w:rsidRPr="00043DFE">
        <w:rPr>
          <w:vertAlign w:val="subscript"/>
        </w:rPr>
        <w:t>,</w:t>
      </w:r>
      <w:r w:rsidRPr="00043DFE">
        <w:t xml:space="preserve"> </w:t>
      </w:r>
      <w:proofErr w:type="spellStart"/>
      <w:r w:rsidRPr="00043DFE">
        <w:t>T</w:t>
      </w:r>
      <w:r w:rsidRPr="00043DFE">
        <w:rPr>
          <w:vertAlign w:val="subscript"/>
        </w:rPr>
        <w:t>measure,NR</w:t>
      </w:r>
      <w:proofErr w:type="spellEnd"/>
      <w:r w:rsidRPr="00043DFE">
        <w:rPr>
          <w:vertAlign w:val="subscript"/>
        </w:rPr>
        <w:t>_ Inter</w:t>
      </w:r>
      <w:r w:rsidRPr="00043DFE">
        <w:t xml:space="preserve"> and </w:t>
      </w:r>
      <w:proofErr w:type="spellStart"/>
      <w:r w:rsidRPr="00043DFE">
        <w:t>T</w:t>
      </w:r>
      <w:r w:rsidRPr="00043DFE">
        <w:rPr>
          <w:vertAlign w:val="subscript"/>
        </w:rPr>
        <w:t>evaluate,NR</w:t>
      </w:r>
      <w:proofErr w:type="spellEnd"/>
      <w:r w:rsidRPr="00043DFE">
        <w:rPr>
          <w:vertAlign w:val="subscript"/>
        </w:rPr>
        <w:t>_ Inter</w:t>
      </w:r>
      <w:r w:rsidRPr="00043DFE">
        <w:t xml:space="preserve"> </w:t>
      </w:r>
      <w:r w:rsidRPr="00043DFE">
        <w:rPr>
          <w:rFonts w:cs="v4.2.0"/>
        </w:rPr>
        <w:t xml:space="preserve">are </w:t>
      </w:r>
      <w:r>
        <w:rPr>
          <w:rFonts w:cs="v4.2.0"/>
        </w:rPr>
        <w:t xml:space="preserve">as </w:t>
      </w:r>
      <w:r w:rsidRPr="00043DFE">
        <w:rPr>
          <w:rFonts w:cs="v4.2.0"/>
        </w:rPr>
        <w:t xml:space="preserve">specified in </w:t>
      </w:r>
      <w:r w:rsidRPr="00043DFE">
        <w:t>Table 4.2.2.4.1-1</w:t>
      </w:r>
      <w:r>
        <w:t>.</w:t>
      </w:r>
    </w:p>
    <w:p w14:paraId="3F29CC8A" w14:textId="77777777" w:rsidR="004B0BB4" w:rsidRDefault="004B0BB4" w:rsidP="004B0BB4">
      <w:pPr>
        <w:pStyle w:val="B1"/>
      </w:pPr>
      <w:r>
        <w:t>-</w:t>
      </w:r>
      <w:r>
        <w:tab/>
        <w:t xml:space="preserve">For a UE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proofErr w:type="spellStart"/>
      <w:r w:rsidRPr="00043DFE">
        <w:t>T</w:t>
      </w:r>
      <w:r w:rsidRPr="00043DFE">
        <w:rPr>
          <w:vertAlign w:val="subscript"/>
        </w:rPr>
        <w:t>detect,NR_Inter</w:t>
      </w:r>
      <w:proofErr w:type="spellEnd"/>
      <w:r w:rsidRPr="00C7050F">
        <w:t>,</w:t>
      </w:r>
      <w:r w:rsidRPr="00043DFE">
        <w:t xml:space="preserve"> </w:t>
      </w:r>
      <w:proofErr w:type="spellStart"/>
      <w:r w:rsidRPr="00043DFE">
        <w:t>T</w:t>
      </w:r>
      <w:r w:rsidRPr="00043DFE">
        <w:rPr>
          <w:vertAlign w:val="subscript"/>
        </w:rPr>
        <w:t>measure,NR</w:t>
      </w:r>
      <w:proofErr w:type="spellEnd"/>
      <w:r w:rsidRPr="00043DFE">
        <w:rPr>
          <w:vertAlign w:val="subscript"/>
        </w:rPr>
        <w:t>_ Inter</w:t>
      </w:r>
      <w:r w:rsidRPr="00043DFE">
        <w:t xml:space="preserve"> and </w:t>
      </w:r>
      <w:proofErr w:type="spellStart"/>
      <w:r w:rsidRPr="00043DFE">
        <w:t>T</w:t>
      </w:r>
      <w:r w:rsidRPr="00043DFE">
        <w:rPr>
          <w:vertAlign w:val="subscript"/>
        </w:rPr>
        <w:t>evaluate,NR</w:t>
      </w:r>
      <w:proofErr w:type="spellEnd"/>
      <w:r w:rsidRPr="00043DFE">
        <w:rPr>
          <w:vertAlign w:val="subscript"/>
        </w:rPr>
        <w:t>_ Inter</w:t>
      </w:r>
      <w:r w:rsidRPr="00043DFE">
        <w:t xml:space="preserve"> </w:t>
      </w:r>
      <w:r w:rsidRPr="00043DFE">
        <w:rPr>
          <w:rFonts w:cs="v4.2.0"/>
        </w:rPr>
        <w:t xml:space="preserve">are </w:t>
      </w:r>
      <w:r>
        <w:rPr>
          <w:rFonts w:cs="v4.2.0"/>
        </w:rPr>
        <w:t xml:space="preserve">as </w:t>
      </w:r>
      <w:r w:rsidRPr="00043DFE">
        <w:rPr>
          <w:rFonts w:cs="v4.2.0"/>
        </w:rPr>
        <w:t>specified in</w:t>
      </w:r>
      <w:r>
        <w:rPr>
          <w:rFonts w:cs="v4.2.0"/>
        </w:rPr>
        <w:t xml:space="preserve"> </w:t>
      </w:r>
      <w:r w:rsidRPr="00043DFE">
        <w:t>Table 4.2.2.4-3 and Table 4.2.2.4-4 for FR1 and FR2 respectively</w:t>
      </w:r>
      <w:r>
        <w:t>.</w:t>
      </w:r>
    </w:p>
    <w:p w14:paraId="4198A159" w14:textId="77777777" w:rsidR="004B0BB4" w:rsidRDefault="004B0BB4" w:rsidP="004B0BB4">
      <w:pPr>
        <w:pStyle w:val="B1"/>
      </w:pPr>
      <w:r>
        <w:t>-</w:t>
      </w:r>
      <w:r>
        <w:tab/>
        <w:t xml:space="preserve">For a UE </w:t>
      </w:r>
      <w:r w:rsidRPr="00043DFE">
        <w:rPr>
          <w:noProof/>
        </w:rPr>
        <w:t>configured with eDRX_IDLE cycle up to 10.24s</w:t>
      </w:r>
      <w:r>
        <w:rPr>
          <w:noProof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detect,NR_Int</w:t>
      </w:r>
      <w:r>
        <w:rPr>
          <w:vertAlign w:val="subscript"/>
        </w:rPr>
        <w:t>er_Relax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  <w:r w:rsidRPr="00C7050F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noProof/>
        </w:rPr>
        <w:t>Table 4.2.2.10.2-2 and Table 4.2.2.10.2-3 for FR1 and FR2, respectively</w:t>
      </w:r>
      <w:r>
        <w:rPr>
          <w:noProof/>
        </w:rPr>
        <w:t>.</w:t>
      </w:r>
    </w:p>
    <w:p w14:paraId="1772BDA8" w14:textId="77777777" w:rsidR="004B0BB4" w:rsidRPr="009E471D" w:rsidRDefault="004B0BB4" w:rsidP="004B0BB4">
      <w:pPr>
        <w:pStyle w:val="B1"/>
      </w:pPr>
      <w:r>
        <w:lastRenderedPageBreak/>
        <w:t>-</w:t>
      </w:r>
      <w:r>
        <w:tab/>
        <w:t xml:space="preserve">For a UE </w:t>
      </w:r>
      <w:r w:rsidRPr="00043DFE">
        <w:rPr>
          <w:noProof/>
        </w:rPr>
        <w:t xml:space="preserve">configured with eDRX_IDLE cycle </w:t>
      </w:r>
      <w:r>
        <w:rPr>
          <w:noProof/>
        </w:rPr>
        <w:t>greater than</w:t>
      </w:r>
      <w:r w:rsidRPr="00043DFE">
        <w:rPr>
          <w:noProof/>
        </w:rPr>
        <w:t xml:space="preserve"> 10.24s</w:t>
      </w:r>
      <w:r>
        <w:rPr>
          <w:noProof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detect,NR_Int</w:t>
      </w:r>
      <w:r>
        <w:rPr>
          <w:vertAlign w:val="subscript"/>
        </w:rPr>
        <w:t>er_Relax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  <w:r w:rsidRPr="00C7050F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lang w:val="en-US"/>
        </w:rPr>
        <w:t>Table 4.2.2.10.2-4</w:t>
      </w:r>
      <w:r w:rsidRPr="00043DFE">
        <w:t xml:space="preserve"> and </w:t>
      </w:r>
      <w:r w:rsidRPr="00043DFE">
        <w:rPr>
          <w:lang w:val="en-US"/>
        </w:rPr>
        <w:t>Table 4.2.2.10.2-5</w:t>
      </w:r>
      <w:r w:rsidRPr="00043DFE">
        <w:rPr>
          <w:noProof/>
        </w:rPr>
        <w:t xml:space="preserve"> for FR1 and FR2, respectively</w:t>
      </w:r>
      <w:r>
        <w:rPr>
          <w:noProof/>
        </w:rPr>
        <w:t xml:space="preserve">, </w:t>
      </w:r>
      <w:r w:rsidRPr="00043DFE">
        <w:t xml:space="preserve">provided </w:t>
      </w:r>
      <w:proofErr w:type="spellStart"/>
      <w:r w:rsidRPr="00043DFE">
        <w:t>eDRX</w:t>
      </w:r>
      <w:proofErr w:type="spellEnd"/>
      <w:r w:rsidRPr="00043DFE">
        <w:t xml:space="preserve">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</w:t>
      </w:r>
      <w:r>
        <w:t>length.</w:t>
      </w:r>
    </w:p>
    <w:p w14:paraId="4DA851F1" w14:textId="77777777" w:rsidR="00B52AC8" w:rsidRDefault="00436933" w:rsidP="004B0BB4">
      <w:pPr>
        <w:rPr>
          <w:ins w:id="2" w:author="LGE" w:date="2024-11-22T01:05:00Z" w16du:dateUtc="2024-11-21T16:05:00Z"/>
          <w:noProof/>
        </w:rPr>
      </w:pPr>
      <w:ins w:id="3" w:author="LGE" w:date="2024-11-22T00:55:00Z" w16du:dateUtc="2024-11-21T15:55:00Z">
        <w:r>
          <w:rPr>
            <w:rFonts w:hint="eastAsia"/>
            <w:lang w:eastAsia="ko-KR"/>
          </w:rPr>
          <w:t>When</w:t>
        </w:r>
      </w:ins>
      <w:ins w:id="4" w:author="LGE" w:date="2024-10-29T19:06:00Z" w16du:dateUtc="2024-10-29T10:06:00Z">
        <w:r w:rsidR="00D81273">
          <w:rPr>
            <w:lang w:eastAsia="zh-CN"/>
          </w:rPr>
          <w:t xml:space="preserve"> </w:t>
        </w:r>
        <w:r w:rsidR="00D81273" w:rsidRPr="005F4A81">
          <w:rPr>
            <w:lang w:eastAsia="zh-CN"/>
          </w:rPr>
          <w:t xml:space="preserve">UE is </w:t>
        </w:r>
        <w:r w:rsidR="00D81273">
          <w:rPr>
            <w:lang w:eastAsia="zh-CN"/>
          </w:rPr>
          <w:t xml:space="preserve">only </w:t>
        </w:r>
        <w:r w:rsidR="00D81273" w:rsidRPr="005F4A81">
          <w:rPr>
            <w:lang w:eastAsia="zh-CN"/>
          </w:rPr>
          <w:t xml:space="preserve">configured with </w:t>
        </w:r>
        <w:proofErr w:type="spellStart"/>
        <w:r w:rsidR="00D81273" w:rsidRPr="005F4A81">
          <w:rPr>
            <w:i/>
            <w:iCs/>
            <w:lang w:eastAsia="zh-CN"/>
          </w:rPr>
          <w:t>lowMobilityEvaluation</w:t>
        </w:r>
        <w:proofErr w:type="spellEnd"/>
        <w:r w:rsidR="00D81273" w:rsidRPr="005F4A81" w:rsidDel="000D0AE2">
          <w:rPr>
            <w:i/>
            <w:iCs/>
            <w:lang w:eastAsia="zh-CN"/>
          </w:rPr>
          <w:t xml:space="preserve"> </w:t>
        </w:r>
        <w:r w:rsidR="00D81273" w:rsidRPr="005F4A81">
          <w:rPr>
            <w:lang w:eastAsia="zh-CN"/>
          </w:rPr>
          <w:t>[2] criterion and UE has fulfilled</w:t>
        </w:r>
        <w:r w:rsidR="00D81273">
          <w:rPr>
            <w:lang w:eastAsia="zh-CN"/>
          </w:rPr>
          <w:t xml:space="preserve"> the </w:t>
        </w:r>
        <w:proofErr w:type="spellStart"/>
        <w:r w:rsidR="00D81273" w:rsidRPr="005F4A81">
          <w:rPr>
            <w:i/>
            <w:iCs/>
            <w:lang w:eastAsia="zh-CN"/>
          </w:rPr>
          <w:t>lowMobilityEvaluation</w:t>
        </w:r>
        <w:proofErr w:type="spellEnd"/>
        <w:r w:rsidR="00D81273" w:rsidRPr="005F4A81">
          <w:rPr>
            <w:lang w:eastAsia="zh-CN"/>
          </w:rPr>
          <w:t xml:space="preserve"> [2] criterion</w:t>
        </w:r>
      </w:ins>
      <w:ins w:id="5" w:author="LGE" w:date="2024-10-23T17:35:00Z" w16du:dateUtc="2024-10-23T08:35:00Z">
        <w:r w:rsidR="004B0BB4">
          <w:rPr>
            <w:rFonts w:hint="eastAsia"/>
            <w:lang w:eastAsia="ko-KR"/>
          </w:rPr>
          <w:t xml:space="preserve">, </w:t>
        </w:r>
      </w:ins>
      <w:del w:id="6" w:author="LGE" w:date="2024-10-23T17:35:00Z" w16du:dateUtc="2024-10-23T08:35:00Z">
        <w:r w:rsidR="004B0BB4" w:rsidRPr="00046CE9" w:rsidDel="004B0BB4">
          <w:rPr>
            <w:noProof/>
          </w:rPr>
          <w:delText>W</w:delText>
        </w:r>
      </w:del>
      <w:del w:id="7" w:author="LGE" w:date="2024-11-22T00:55:00Z" w16du:dateUtc="2024-11-21T15:55:00Z">
        <w:r w:rsidR="004B0BB4" w:rsidRPr="00046CE9" w:rsidDel="00436933">
          <w:rPr>
            <w:noProof/>
          </w:rPr>
          <w:delText>hen</w:delText>
        </w:r>
      </w:del>
      <w:ins w:id="8" w:author="LGE" w:date="2024-11-22T00:55:00Z" w16du:dateUtc="2024-11-21T15:55:00Z">
        <w:r>
          <w:rPr>
            <w:rFonts w:hint="eastAsia"/>
            <w:noProof/>
            <w:lang w:eastAsia="ko-KR"/>
          </w:rPr>
          <w:t>and</w:t>
        </w:r>
      </w:ins>
      <w:r w:rsidR="004B0BB4" w:rsidRPr="00046CE9">
        <w:rPr>
          <w:noProof/>
        </w:rPr>
        <w:t xml:space="preserve"> Srxlev &gt; SnonIntraSearchP and Squal &gt; SnonIntraSearchQ</w:t>
      </w:r>
      <w:ins w:id="9" w:author="LGE" w:date="2024-11-22T00:55:00Z" w16du:dateUtc="2024-11-21T15:55:00Z">
        <w:r>
          <w:rPr>
            <w:rFonts w:hint="eastAsia"/>
            <w:noProof/>
            <w:lang w:eastAsia="ko-KR"/>
          </w:rPr>
          <w:t>,</w:t>
        </w:r>
      </w:ins>
      <w:del w:id="10" w:author="LGE" w:date="2024-11-22T01:05:00Z" w16du:dateUtc="2024-11-21T16:05:00Z">
        <w:r w:rsidR="004B0BB4" w:rsidRPr="00046CE9" w:rsidDel="00B52AC8">
          <w:rPr>
            <w:noProof/>
          </w:rPr>
          <w:delText xml:space="preserve"> and</w:delText>
        </w:r>
      </w:del>
      <w:r w:rsidR="004B0BB4" w:rsidRPr="00046CE9">
        <w:rPr>
          <w:noProof/>
        </w:rPr>
        <w:t xml:space="preserve"> </w:t>
      </w:r>
    </w:p>
    <w:p w14:paraId="6371E542" w14:textId="77777777" w:rsidR="00B52AC8" w:rsidRDefault="00B52AC8" w:rsidP="00B52AC8">
      <w:pPr>
        <w:pStyle w:val="B1"/>
        <w:rPr>
          <w:ins w:id="11" w:author="LGE" w:date="2024-11-22T01:05:00Z" w16du:dateUtc="2024-11-21T16:05:00Z"/>
          <w:noProof/>
        </w:rPr>
      </w:pPr>
      <w:ins w:id="12" w:author="LGE" w:date="2024-11-22T01:05:00Z" w16du:dateUtc="2024-11-21T16:05:00Z">
        <w:r>
          <w:rPr>
            <w:rFonts w:hint="eastAsia"/>
            <w:noProof/>
            <w:lang w:eastAsia="ko-KR"/>
          </w:rPr>
          <w:t>-</w:t>
        </w:r>
        <w:r>
          <w:tab/>
        </w:r>
        <w:r>
          <w:rPr>
            <w:rFonts w:hint="eastAsia"/>
            <w:lang w:eastAsia="ko-KR"/>
          </w:rPr>
          <w:t xml:space="preserve">if </w:t>
        </w:r>
      </w:ins>
      <w:r w:rsidR="004B0BB4" w:rsidRPr="00046CE9">
        <w:rPr>
          <w:noProof/>
        </w:rPr>
        <w:t>the UE is configured with highPriorityMeasRelax [2] then the UE shall search for inter-frequency layers of higher priority at least every K2*Thigher_priority_search where Thigher_priority_search is described in clause 4.2.2.7 and, K2 = 60</w:t>
      </w:r>
      <w:del w:id="13" w:author="LGE" w:date="2024-11-22T01:05:00Z" w16du:dateUtc="2024-11-21T16:05:00Z">
        <w:r w:rsidR="004B0BB4" w:rsidRPr="00046CE9" w:rsidDel="00B52AC8">
          <w:rPr>
            <w:noProof/>
          </w:rPr>
          <w:delText>.</w:delText>
        </w:r>
      </w:del>
      <w:r w:rsidR="004B0BB4" w:rsidRPr="00046CE9">
        <w:rPr>
          <w:noProof/>
        </w:rPr>
        <w:t xml:space="preserve"> </w:t>
      </w:r>
    </w:p>
    <w:p w14:paraId="27E2A635" w14:textId="51A17FB1" w:rsidR="004B0BB4" w:rsidRPr="00046CE9" w:rsidRDefault="00B52AC8" w:rsidP="00B52AC8">
      <w:pPr>
        <w:pStyle w:val="B1"/>
        <w:rPr>
          <w:noProof/>
        </w:rPr>
      </w:pPr>
      <w:ins w:id="14" w:author="LGE" w:date="2024-11-22T01:05:00Z" w16du:dateUtc="2024-11-21T16:05:00Z">
        <w:r>
          <w:rPr>
            <w:rFonts w:hint="eastAsia"/>
            <w:noProof/>
          </w:rPr>
          <w:t>-</w:t>
        </w:r>
        <w:r>
          <w:tab/>
        </w:r>
      </w:ins>
      <w:del w:id="15" w:author="LGE" w:date="2024-11-22T01:05:00Z" w16du:dateUtc="2024-11-21T16:05:00Z">
        <w:r w:rsidR="004B0BB4" w:rsidRPr="00046CE9" w:rsidDel="00B52AC8">
          <w:rPr>
            <w:noProof/>
          </w:rPr>
          <w:delText>O</w:delText>
        </w:r>
      </w:del>
      <w:ins w:id="16" w:author="LGE" w:date="2024-11-22T01:05:00Z" w16du:dateUtc="2024-11-21T16:05:00Z">
        <w:r>
          <w:rPr>
            <w:rFonts w:hint="eastAsia"/>
            <w:noProof/>
            <w:lang w:eastAsia="ko-KR"/>
          </w:rPr>
          <w:t>o</w:t>
        </w:r>
      </w:ins>
      <w:r w:rsidR="004B0BB4" w:rsidRPr="00046CE9">
        <w:rPr>
          <w:noProof/>
        </w:rPr>
        <w:t xml:space="preserve">therwise, </w:t>
      </w:r>
      <w:del w:id="17" w:author="LGE" w:date="2024-11-22T01:05:00Z" w16du:dateUtc="2024-11-21T16:05:00Z">
        <w:r w:rsidR="004B0BB4" w:rsidRPr="00046CE9" w:rsidDel="00B52AC8">
          <w:rPr>
            <w:noProof/>
          </w:rPr>
          <w:delText xml:space="preserve">if the UE is not configured with highPriorityMeasRelax [2] then </w:delText>
        </w:r>
      </w:del>
      <w:r w:rsidR="004B0BB4" w:rsidRPr="00046CE9">
        <w:rPr>
          <w:noProof/>
        </w:rPr>
        <w:t>the UE shall search for inter-frequency layers of higher priority at least every Thigher_priority_search where Thigher_priority_search is described in clause 4.2.2.7.</w:t>
      </w:r>
    </w:p>
    <w:p w14:paraId="3D0F005E" w14:textId="77777777" w:rsidR="004B0BB4" w:rsidRPr="00486683" w:rsidRDefault="004B0BB4" w:rsidP="004B0BB4"/>
    <w:p w14:paraId="038DEA12" w14:textId="77777777" w:rsidR="004B0BB4" w:rsidRPr="004A3924" w:rsidRDefault="004B0BB4" w:rsidP="004B0BB4">
      <w:pPr>
        <w:pStyle w:val="TH"/>
        <w:rPr>
          <w:vertAlign w:val="subscript"/>
        </w:rPr>
      </w:pPr>
      <w:r w:rsidRPr="00885F53">
        <w:t xml:space="preserve">Table </w:t>
      </w:r>
      <w:r>
        <w:t>4.2.2.10.2</w:t>
      </w:r>
      <w:r w:rsidRPr="00885F53">
        <w:t xml:space="preserve">-1: </w:t>
      </w:r>
      <w:proofErr w:type="spellStart"/>
      <w:r w:rsidRPr="00885F53">
        <w:t>T</w:t>
      </w:r>
      <w:r w:rsidRPr="00885F53">
        <w:rPr>
          <w:vertAlign w:val="subscript"/>
        </w:rPr>
        <w:t>detect,NR_Inter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557"/>
        <w:gridCol w:w="740"/>
        <w:gridCol w:w="791"/>
        <w:gridCol w:w="1990"/>
        <w:gridCol w:w="2269"/>
        <w:gridCol w:w="2256"/>
      </w:tblGrid>
      <w:tr w:rsidR="004B0BB4" w:rsidRPr="00542EC9" w14:paraId="2D551BE6" w14:textId="77777777" w:rsidTr="005F478E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78CC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542EC9">
              <w:rPr>
                <w:rFonts w:ascii="Arial" w:eastAsia="맑은 고딕" w:hAnsi="Arial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1627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542EC9">
              <w:rPr>
                <w:rFonts w:ascii="Arial" w:eastAsia="맑은 고딕" w:hAnsi="Arial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D3AC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proofErr w:type="spellStart"/>
            <w:r w:rsidRPr="00542EC9">
              <w:rPr>
                <w:rFonts w:ascii="Arial" w:eastAsia="맑은 고딕" w:hAnsi="Arial"/>
                <w:b/>
                <w:sz w:val="18"/>
              </w:rPr>
              <w:t>T</w:t>
            </w:r>
            <w:r w:rsidRPr="00542EC9">
              <w:rPr>
                <w:rFonts w:ascii="Arial" w:eastAsia="맑은 고딕" w:hAnsi="Arial"/>
                <w:b/>
                <w:sz w:val="18"/>
                <w:vertAlign w:val="subscript"/>
              </w:rPr>
              <w:t>detect,NR_</w:t>
            </w:r>
            <w:r w:rsidRPr="00542EC9">
              <w:rPr>
                <w:rFonts w:ascii="Arial" w:eastAsia="맑은 고딕" w:hAnsi="Arial" w:cs="v4.2.0"/>
                <w:b/>
                <w:sz w:val="18"/>
                <w:vertAlign w:val="subscript"/>
              </w:rPr>
              <w:t>Inter</w:t>
            </w:r>
            <w:r>
              <w:rPr>
                <w:rFonts w:ascii="Arial" w:eastAsia="맑은 고딕" w:hAnsi="Arial" w:cs="v4.2.0"/>
                <w:b/>
                <w:sz w:val="18"/>
                <w:vertAlign w:val="subscript"/>
              </w:rPr>
              <w:t>_Relax</w:t>
            </w:r>
            <w:proofErr w:type="spellEnd"/>
            <w:r w:rsidRPr="00542EC9">
              <w:rPr>
                <w:rFonts w:ascii="Arial" w:eastAsia="맑은 고딕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50D7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proofErr w:type="spellStart"/>
            <w:r w:rsidRPr="00542EC9">
              <w:rPr>
                <w:rFonts w:ascii="Arial" w:eastAsia="맑은 고딕" w:hAnsi="Arial"/>
                <w:b/>
                <w:sz w:val="18"/>
              </w:rPr>
              <w:t>T</w:t>
            </w:r>
            <w:r w:rsidRPr="00542EC9">
              <w:rPr>
                <w:rFonts w:ascii="Arial" w:eastAsia="맑은 고딕" w:hAnsi="Arial"/>
                <w:b/>
                <w:sz w:val="18"/>
                <w:vertAlign w:val="subscript"/>
              </w:rPr>
              <w:t>measure,NR_</w:t>
            </w:r>
            <w:r w:rsidRPr="00542EC9">
              <w:rPr>
                <w:rFonts w:ascii="Arial" w:eastAsia="맑은 고딕" w:hAnsi="Arial" w:cs="v4.2.0"/>
                <w:b/>
                <w:sz w:val="18"/>
                <w:vertAlign w:val="subscript"/>
              </w:rPr>
              <w:t>Inter</w:t>
            </w:r>
            <w:r>
              <w:rPr>
                <w:rFonts w:ascii="Arial" w:eastAsia="맑은 고딕" w:hAnsi="Arial" w:cs="v4.2.0"/>
                <w:b/>
                <w:sz w:val="18"/>
                <w:vertAlign w:val="subscript"/>
              </w:rPr>
              <w:t>_Relax</w:t>
            </w:r>
            <w:proofErr w:type="spellEnd"/>
            <w:r w:rsidRPr="00542EC9">
              <w:rPr>
                <w:rFonts w:ascii="Arial" w:eastAsia="맑은 고딕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1C8D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proofErr w:type="spellStart"/>
            <w:r w:rsidRPr="00542EC9">
              <w:rPr>
                <w:rFonts w:ascii="Arial" w:eastAsia="맑은 고딕" w:hAnsi="Arial"/>
                <w:b/>
                <w:sz w:val="18"/>
              </w:rPr>
              <w:t>T</w:t>
            </w:r>
            <w:r w:rsidRPr="00542EC9">
              <w:rPr>
                <w:rFonts w:ascii="Arial" w:eastAsia="맑은 고딕" w:hAnsi="Arial"/>
                <w:b/>
                <w:sz w:val="18"/>
                <w:vertAlign w:val="subscript"/>
              </w:rPr>
              <w:t>evaluate,NR_</w:t>
            </w:r>
            <w:r w:rsidRPr="00542EC9">
              <w:rPr>
                <w:rFonts w:ascii="Arial" w:eastAsia="맑은 고딕" w:hAnsi="Arial" w:cs="v4.2.0"/>
                <w:b/>
                <w:sz w:val="18"/>
                <w:vertAlign w:val="subscript"/>
              </w:rPr>
              <w:t>Inter</w:t>
            </w:r>
            <w:r>
              <w:rPr>
                <w:rFonts w:ascii="Arial" w:eastAsia="맑은 고딕" w:hAnsi="Arial" w:cs="v4.2.0"/>
                <w:b/>
                <w:sz w:val="18"/>
                <w:vertAlign w:val="subscript"/>
              </w:rPr>
              <w:t>_Relax</w:t>
            </w:r>
            <w:proofErr w:type="spellEnd"/>
            <w:r w:rsidRPr="00542EC9">
              <w:rPr>
                <w:rFonts w:ascii="Arial" w:eastAsia="맑은 고딕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맑은 고딕" w:hAnsi="Arial"/>
                <w:b/>
                <w:sz w:val="18"/>
              </w:rPr>
              <w:t>[s] (number of DRX cycles)</w:t>
            </w:r>
          </w:p>
        </w:tc>
      </w:tr>
      <w:tr w:rsidR="004B0BB4" w:rsidRPr="00542EC9" w14:paraId="0E527F81" w14:textId="77777777" w:rsidTr="005F478E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15C1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66BB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542EC9">
              <w:rPr>
                <w:rFonts w:ascii="Arial" w:eastAsia="맑은 고딕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D0B3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맑은 고딕" w:hAnsi="Arial"/>
                <w:b/>
                <w:sz w:val="18"/>
              </w:rPr>
              <w:t>FR2</w:t>
            </w:r>
            <w:r>
              <w:rPr>
                <w:rFonts w:ascii="Arial" w:eastAsia="맑은 고딕" w:hAnsi="Arial"/>
                <w:b/>
                <w:sz w:val="18"/>
              </w:rPr>
              <w:t>-1</w:t>
            </w:r>
            <w:r w:rsidRPr="00542EC9">
              <w:rPr>
                <w:rFonts w:ascii="Arial" w:eastAsia="맑은 고딕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48C7" w14:textId="77777777" w:rsidR="004B0BB4" w:rsidRPr="00016D63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vertAlign w:val="superscript"/>
              </w:rPr>
            </w:pPr>
            <w:r w:rsidRPr="00650793">
              <w:rPr>
                <w:rFonts w:ascii="Arial" w:hAnsi="Arial" w:cs="Arial"/>
                <w:b/>
                <w:bCs/>
                <w:sz w:val="18"/>
                <w:szCs w:val="18"/>
              </w:rPr>
              <w:t>FR2-2</w:t>
            </w:r>
            <w:r w:rsidRPr="0065079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EDC2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01DF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8C0C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</w:tr>
      <w:tr w:rsidR="004B0BB4" w:rsidRPr="00542EC9" w14:paraId="11773DA7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34DC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E289DB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574C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D60D" w14:textId="77777777" w:rsidR="004B0BB4" w:rsidRPr="00DF4E37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8996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11.52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</w:t>
            </w:r>
            <w:r w:rsidRPr="00542EC9">
              <w:rPr>
                <w:rFonts w:eastAsia="맑은 고딕" w:cs="Arial"/>
              </w:rPr>
              <w:t xml:space="preserve">x 1.5 </w:t>
            </w:r>
            <w:r w:rsidRPr="00542EC9">
              <w:rPr>
                <w:rFonts w:eastAsia="맑은 고딕"/>
              </w:rPr>
              <w:t xml:space="preserve">(36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</w:t>
            </w:r>
            <w:r w:rsidRPr="00542EC9">
              <w:rPr>
                <w:rFonts w:eastAsia="맑은 고딕" w:cs="Arial"/>
              </w:rPr>
              <w:t xml:space="preserve"> x 1.5</w:t>
            </w:r>
            <w:r w:rsidRPr="00542EC9">
              <w:rPr>
                <w:rFonts w:eastAsia="맑은 고딕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29AB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1.28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</w:t>
            </w:r>
            <w:r w:rsidRPr="00542EC9">
              <w:rPr>
                <w:rFonts w:eastAsia="맑은 고딕" w:cs="Arial"/>
              </w:rPr>
              <w:t xml:space="preserve">x 1.5 </w:t>
            </w:r>
            <w:r w:rsidRPr="00542EC9">
              <w:rPr>
                <w:rFonts w:eastAsia="맑은 고딕"/>
              </w:rPr>
              <w:t xml:space="preserve">(4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</w:t>
            </w:r>
            <w:r w:rsidRPr="00542EC9">
              <w:rPr>
                <w:rFonts w:eastAsia="맑은 고딕" w:cs="Arial"/>
              </w:rPr>
              <w:t xml:space="preserve"> x 1.5</w:t>
            </w:r>
            <w:r w:rsidRPr="00542EC9">
              <w:rPr>
                <w:rFonts w:eastAsia="맑은 고딕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476F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5.12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</w:t>
            </w:r>
            <w:r w:rsidRPr="00542EC9">
              <w:rPr>
                <w:rFonts w:eastAsia="맑은 고딕" w:cs="Arial"/>
              </w:rPr>
              <w:t xml:space="preserve">x 1.5 </w:t>
            </w:r>
            <w:r w:rsidRPr="00542EC9">
              <w:rPr>
                <w:rFonts w:eastAsia="맑은 고딕"/>
              </w:rPr>
              <w:t xml:space="preserve">(16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</w:t>
            </w:r>
            <w:r w:rsidRPr="00542EC9">
              <w:rPr>
                <w:rFonts w:eastAsia="맑은 고딕" w:cs="Arial"/>
              </w:rPr>
              <w:t xml:space="preserve"> x 1.5</w:t>
            </w:r>
            <w:r w:rsidRPr="00542EC9">
              <w:rPr>
                <w:rFonts w:eastAsia="맑은 고딕"/>
              </w:rPr>
              <w:t>)</w:t>
            </w:r>
          </w:p>
        </w:tc>
      </w:tr>
      <w:tr w:rsidR="004B0BB4" w:rsidRPr="00542EC9" w14:paraId="4D55C1BA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D85B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6CE6BC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A5AB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7621" w14:textId="77777777" w:rsidR="004B0BB4" w:rsidRPr="00DF4E37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7DC5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17.92x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(28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C7BC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1.28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(2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3C15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5.12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</w:tr>
      <w:tr w:rsidR="004B0BB4" w:rsidRPr="00542EC9" w14:paraId="229E8C15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DD13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2F204F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3AAA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3591" w14:textId="77777777" w:rsidR="004B0BB4" w:rsidRPr="00DF4E37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E326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32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(25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2316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1.28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(1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ED9E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6.4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(5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</w:tr>
      <w:tr w:rsidR="004B0BB4" w:rsidRPr="00542EC9" w14:paraId="1039628B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D89F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212D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BE3F" w14:textId="77777777" w:rsidR="004B0BB4" w:rsidRPr="00542EC9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5D51" w14:textId="77777777" w:rsidR="004B0BB4" w:rsidRPr="00DF4E37" w:rsidRDefault="004B0BB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AB84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58.88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(23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BE8B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2.56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(1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C14D" w14:textId="77777777" w:rsidR="004B0BB4" w:rsidRPr="00542EC9" w:rsidRDefault="004B0BB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7.68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(3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</w:tr>
      <w:tr w:rsidR="004B0BB4" w:rsidRPr="00542EC9" w14:paraId="0E464770" w14:textId="77777777" w:rsidTr="005F478E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317C" w14:textId="77777777" w:rsidR="004B0BB4" w:rsidRDefault="004B0BB4" w:rsidP="005F478E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2B25245C" w14:textId="77777777" w:rsidR="004B0BB4" w:rsidRDefault="004B0BB4" w:rsidP="005F478E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  <w:t xml:space="preserve">Applies for UE supporting </w:t>
            </w:r>
            <w:r>
              <w:t xml:space="preserve">FR2-2 </w:t>
            </w:r>
            <w:r w:rsidRPr="009C5807">
              <w:t xml:space="preserve">power class 2&amp;3. For UE supporting </w:t>
            </w:r>
            <w:r>
              <w:t xml:space="preserve">FR2-2 </w:t>
            </w:r>
            <w:r w:rsidRPr="009C5807">
              <w:t xml:space="preserve">power class 1, N1 = </w:t>
            </w:r>
            <w:r>
              <w:t>12</w:t>
            </w:r>
            <w:r w:rsidRPr="009C5807">
              <w:t xml:space="preserve"> for all DRX cycle length.</w:t>
            </w:r>
          </w:p>
          <w:p w14:paraId="4AF0ADBF" w14:textId="77777777" w:rsidR="004B0BB4" w:rsidRPr="004A3924" w:rsidRDefault="004B0BB4" w:rsidP="005F478E">
            <w:pPr>
              <w:pStyle w:val="TAN"/>
              <w:rPr>
                <w:snapToGrid w:val="0"/>
              </w:rPr>
            </w:pPr>
            <w:r>
              <w:rPr>
                <w:snapToGrid w:val="0"/>
              </w:rPr>
              <w:t>Note 3:</w:t>
            </w:r>
            <w:r w:rsidRPr="00885F53">
              <w:rPr>
                <w:lang w:val="en-US"/>
              </w:rPr>
              <w:tab/>
            </w:r>
            <w:r w:rsidRPr="00B73B84">
              <w:rPr>
                <w:snapToGrid w:val="0"/>
              </w:rPr>
              <w:t>K1</w:t>
            </w:r>
            <w:r>
              <w:rPr>
                <w:snapToGrid w:val="0"/>
              </w:rPr>
              <w:t xml:space="preserve"> = 3</w:t>
            </w:r>
            <w:r w:rsidRPr="00B73B84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is the measurement relaxation factor applicable for UE fulfilling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</w:t>
            </w:r>
            <w:r>
              <w:rPr>
                <w:snapToGrid w:val="0"/>
              </w:rPr>
              <w:t>.</w:t>
            </w:r>
          </w:p>
        </w:tc>
      </w:tr>
    </w:tbl>
    <w:p w14:paraId="392F5F5E" w14:textId="77777777" w:rsidR="004B0BB4" w:rsidRDefault="004B0BB4" w:rsidP="004B0BB4"/>
    <w:p w14:paraId="696A5E28" w14:textId="77777777" w:rsidR="004B0BB4" w:rsidRPr="00043DFE" w:rsidRDefault="004B0BB4" w:rsidP="004B0BB4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4.2.2.10.2-2: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spellEnd"/>
      <w:r w:rsidRPr="00043DFE">
        <w:rPr>
          <w:vertAlign w:val="subscript"/>
          <w:lang w:val="en-US"/>
        </w:rPr>
        <w:t>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10.24s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569"/>
        <w:gridCol w:w="2709"/>
        <w:gridCol w:w="2691"/>
      </w:tblGrid>
      <w:tr w:rsidR="004B0BB4" w:rsidRPr="00043DFE" w14:paraId="67438D3C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AB0989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A0EA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0A2D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19AA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4B0BB4" w:rsidRPr="00043DFE" w14:paraId="33E7F3E6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2804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E689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01BE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A60B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B0BB4" w:rsidRPr="00043DFE" w14:paraId="152047F7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9ACA" w14:textId="77777777" w:rsidR="004B0BB4" w:rsidRPr="00043DFE" w:rsidRDefault="004B0BB4" w:rsidP="005F478E">
            <w:pPr>
              <w:pStyle w:val="TAC"/>
            </w:pPr>
            <w:r w:rsidRPr="00043DFE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2839" w14:textId="77777777" w:rsidR="004B0BB4" w:rsidRPr="00043DFE" w:rsidRDefault="004B0BB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01AE" w14:textId="77777777" w:rsidR="004B0BB4" w:rsidRPr="00043DFE" w:rsidRDefault="004B0BB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2410" w14:textId="77777777" w:rsidR="004B0BB4" w:rsidRPr="00043DFE" w:rsidRDefault="004B0BB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K1 (3 x K1)</w:t>
            </w:r>
          </w:p>
        </w:tc>
      </w:tr>
      <w:tr w:rsidR="004B0BB4" w:rsidRPr="00043DFE" w14:paraId="4DE94534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9385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FF0D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763B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8D79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4B0BB4" w:rsidRPr="00043DFE" w14:paraId="5F2AE286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CB76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3319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3FFD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BB0E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4B0BB4" w:rsidRPr="00043DFE" w14:paraId="1F3E4EDA" w14:textId="77777777" w:rsidTr="005F478E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11BD" w14:textId="77777777" w:rsidR="004B0BB4" w:rsidRPr="00043DFE" w:rsidRDefault="004B0BB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>
              <w:t>Void</w:t>
            </w:r>
          </w:p>
          <w:p w14:paraId="5A523814" w14:textId="77777777" w:rsidR="004B0BB4" w:rsidRPr="00043DFE" w:rsidRDefault="004B0BB4" w:rsidP="005F478E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2: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3463D724" w14:textId="77777777" w:rsidR="004B0BB4" w:rsidRPr="00043DFE" w:rsidRDefault="004B0BB4" w:rsidP="004B0BB4">
      <w:pPr>
        <w:rPr>
          <w:noProof/>
        </w:rPr>
      </w:pPr>
    </w:p>
    <w:p w14:paraId="754140AA" w14:textId="77777777" w:rsidR="004B0BB4" w:rsidRPr="00043DFE" w:rsidRDefault="004B0BB4" w:rsidP="004B0BB4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4.2.2.10.2-3: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spellEnd"/>
      <w:r w:rsidRPr="00043DFE">
        <w:rPr>
          <w:vertAlign w:val="subscript"/>
          <w:lang w:val="en-US"/>
        </w:rPr>
        <w:t>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</w:t>
      </w:r>
      <w:r w:rsidRPr="005A08E9">
        <w:rPr>
          <w:lang w:val="en-US"/>
        </w:rPr>
        <w:t xml:space="preserve">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10.24s (Frequency range 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2798"/>
        <w:gridCol w:w="2619"/>
        <w:gridCol w:w="2596"/>
      </w:tblGrid>
      <w:tr w:rsidR="004B0BB4" w:rsidRPr="00043DFE" w14:paraId="664D045E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5AA9A0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404F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E0BA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2B18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4B0BB4" w:rsidRPr="00043DFE" w14:paraId="237E3AEF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8362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1C66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27B4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1C7F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B0BB4" w:rsidRPr="00043DFE" w14:paraId="7B8C24AE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B3F9" w14:textId="77777777" w:rsidR="004B0BB4" w:rsidRPr="00043DFE" w:rsidRDefault="004B0BB4" w:rsidP="005F478E">
            <w:pPr>
              <w:pStyle w:val="TAC"/>
            </w:pPr>
            <w:r w:rsidRPr="00043DFE">
              <w:t>2.56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266F" w14:textId="77777777" w:rsidR="004B0BB4" w:rsidRPr="00043DFE" w:rsidRDefault="004B0BB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3508" w14:textId="77777777" w:rsidR="004B0BB4" w:rsidRPr="00043DFE" w:rsidRDefault="004B0BB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6367" w14:textId="77777777" w:rsidR="004B0BB4" w:rsidRPr="00043DFE" w:rsidRDefault="004B0BB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4B0BB4" w:rsidRPr="00043DFE" w14:paraId="1FD85CF2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253D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8315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8204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8E93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4B0BB4" w:rsidRPr="00043DFE" w14:paraId="5642253E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6497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C2EF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08A4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4FCB" w14:textId="77777777" w:rsidR="004B0BB4" w:rsidRPr="00043DFE" w:rsidRDefault="004B0BB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4B0BB4" w:rsidRPr="00043DFE" w14:paraId="76B65348" w14:textId="77777777" w:rsidTr="005F478E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9729" w14:textId="77777777" w:rsidR="004B0BB4" w:rsidRPr="00043DFE" w:rsidRDefault="004B0BB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>
              <w:t>F</w:t>
            </w:r>
            <w:r w:rsidRPr="00043DFE">
              <w:t>or UE supporting FR2-1 power class 2&amp;3&amp;4</w:t>
            </w:r>
            <w:r>
              <w:t>, N1=3</w:t>
            </w:r>
            <w:r w:rsidRPr="00043DFE">
              <w:t>. For UE supporting FR2-1 power class 1 or 5, N1 = 8 for all DRX cycle length.</w:t>
            </w:r>
          </w:p>
          <w:p w14:paraId="6602DF5A" w14:textId="77777777" w:rsidR="004B0BB4" w:rsidRPr="00043DFE" w:rsidRDefault="004B0BB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>
              <w:t>Void</w:t>
            </w:r>
          </w:p>
          <w:p w14:paraId="173F6946" w14:textId="77777777" w:rsidR="004B0BB4" w:rsidRPr="00043DFE" w:rsidRDefault="004B0BB4" w:rsidP="005F478E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3: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4BA5DB7B" w14:textId="77777777" w:rsidR="004B0BB4" w:rsidRPr="00043DFE" w:rsidRDefault="004B0BB4" w:rsidP="004B0BB4">
      <w:pPr>
        <w:rPr>
          <w:noProof/>
        </w:rPr>
      </w:pPr>
    </w:p>
    <w:p w14:paraId="34E1CDEF" w14:textId="77777777" w:rsidR="004B0BB4" w:rsidRPr="00043DFE" w:rsidRDefault="004B0BB4" w:rsidP="004B0BB4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4.2.2.10.2-4: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r>
        <w:rPr>
          <w:lang w:val="en-US"/>
        </w:rPr>
        <w:t xml:space="preserve">greater than 10.24s </w:t>
      </w:r>
      <w:r w:rsidRPr="00043DFE">
        <w:rPr>
          <w:lang w:val="en-US"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4B0BB4" w:rsidRPr="00043DFE" w14:paraId="1322BF52" w14:textId="77777777" w:rsidTr="005F478E">
        <w:trPr>
          <w:trHeight w:val="1692"/>
        </w:trPr>
        <w:tc>
          <w:tcPr>
            <w:tcW w:w="1207" w:type="dxa"/>
            <w:hideMark/>
          </w:tcPr>
          <w:p w14:paraId="55A611E7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6" w:type="dxa"/>
            <w:hideMark/>
          </w:tcPr>
          <w:p w14:paraId="5F09C114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6" w:type="dxa"/>
            <w:hideMark/>
          </w:tcPr>
          <w:p w14:paraId="14410744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819" w:type="dxa"/>
            <w:hideMark/>
          </w:tcPr>
          <w:p w14:paraId="1DC07DDE" w14:textId="77777777" w:rsidR="004B0BB4" w:rsidRPr="00043DFE" w:rsidRDefault="004B0BB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detect,NR_Inter_Relax</w:t>
            </w:r>
            <w:proofErr w:type="spellEnd"/>
            <w:r w:rsidRPr="00043DFE">
              <w:rPr>
                <w:szCs w:val="18"/>
              </w:rPr>
              <w:t xml:space="preserve"> [s] (number of DRX </w:t>
            </w:r>
            <w:proofErr w:type="spellStart"/>
            <w:r w:rsidRPr="00043DFE">
              <w:rPr>
                <w:szCs w:val="18"/>
              </w:rPr>
              <w:t>cycles</w:t>
            </w:r>
            <w:r w:rsidRPr="00043DFE">
              <w:rPr>
                <w:szCs w:val="18"/>
                <w:vertAlign w:val="superscript"/>
              </w:rPr>
              <w:t>Note</w:t>
            </w:r>
            <w:proofErr w:type="spellEnd"/>
            <w:r w:rsidRPr="00043DFE">
              <w:rPr>
                <w:szCs w:val="18"/>
                <w:vertAlign w:val="superscript"/>
              </w:rPr>
              <w:t xml:space="preserve">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7CA97008" w14:textId="77777777" w:rsidR="004B0BB4" w:rsidRPr="00043DFE" w:rsidRDefault="004B0BB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0B3BE091" w14:textId="77777777" w:rsidR="004B0BB4" w:rsidRPr="00043DFE" w:rsidRDefault="004B0BB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</w:t>
            </w:r>
            <w:proofErr w:type="spellStart"/>
            <w:r w:rsidRPr="00043DFE">
              <w:rPr>
                <w:szCs w:val="18"/>
              </w:rPr>
              <w:t>cycles</w:t>
            </w:r>
            <w:r w:rsidRPr="00043DFE">
              <w:rPr>
                <w:szCs w:val="18"/>
                <w:vertAlign w:val="superscript"/>
              </w:rPr>
              <w:t>Note</w:t>
            </w:r>
            <w:proofErr w:type="spellEnd"/>
            <w:r w:rsidRPr="00043DFE">
              <w:rPr>
                <w:szCs w:val="18"/>
                <w:vertAlign w:val="superscript"/>
              </w:rPr>
              <w:t xml:space="preserve"> 3</w:t>
            </w:r>
            <w:r w:rsidRPr="00043DFE">
              <w:rPr>
                <w:szCs w:val="18"/>
              </w:rPr>
              <w:t>)</w:t>
            </w:r>
          </w:p>
        </w:tc>
      </w:tr>
      <w:tr w:rsidR="004B0BB4" w:rsidRPr="00043DFE" w14:paraId="619496FB" w14:textId="77777777" w:rsidTr="005F478E">
        <w:trPr>
          <w:trHeight w:val="673"/>
        </w:trPr>
        <w:tc>
          <w:tcPr>
            <w:tcW w:w="1207" w:type="dxa"/>
            <w:tcBorders>
              <w:bottom w:val="nil"/>
            </w:tcBorders>
            <w:hideMark/>
          </w:tcPr>
          <w:p w14:paraId="37125972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 xml:space="preserve">20.48 ≤  </w:t>
            </w:r>
            <w:proofErr w:type="spellStart"/>
            <w:r w:rsidRPr="00043DFE">
              <w:t>eDRX_IDLE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6" w:type="dxa"/>
            <w:hideMark/>
          </w:tcPr>
          <w:p w14:paraId="55FE4E25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6" w:type="dxa"/>
            <w:hideMark/>
          </w:tcPr>
          <w:p w14:paraId="1808B238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819" w:type="dxa"/>
            <w:vMerge w:val="restart"/>
            <w:hideMark/>
          </w:tcPr>
          <w:p w14:paraId="20A9BA7B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2A63B3A3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4DEF3B79" w14:textId="77777777" w:rsidR="004B0BB4" w:rsidRPr="00043DFE" w:rsidRDefault="004B0BB4" w:rsidP="005F478E">
            <w:pPr>
              <w:pStyle w:val="TAC"/>
            </w:pPr>
            <w:r w:rsidRPr="00043DFE">
              <w:t>0.32 x 1.5 x K1 (1 x M2 x K1)</w:t>
            </w:r>
          </w:p>
        </w:tc>
        <w:tc>
          <w:tcPr>
            <w:tcW w:w="1846" w:type="dxa"/>
          </w:tcPr>
          <w:p w14:paraId="6DC960D4" w14:textId="77777777" w:rsidR="004B0BB4" w:rsidRPr="00043DFE" w:rsidRDefault="004B0BB4" w:rsidP="005F478E">
            <w:pPr>
              <w:pStyle w:val="TAC"/>
            </w:pPr>
            <w:r w:rsidRPr="00043DFE">
              <w:t>0.64 x 1.5 x K1 (2 x M2 x K1)</w:t>
            </w:r>
          </w:p>
        </w:tc>
      </w:tr>
      <w:tr w:rsidR="004B0BB4" w:rsidRPr="00043DFE" w14:paraId="13906BC4" w14:textId="77777777" w:rsidTr="005F478E">
        <w:trPr>
          <w:trHeight w:val="336"/>
        </w:trPr>
        <w:tc>
          <w:tcPr>
            <w:tcW w:w="1207" w:type="dxa"/>
            <w:tcBorders>
              <w:top w:val="nil"/>
              <w:bottom w:val="nil"/>
            </w:tcBorders>
            <w:hideMark/>
          </w:tcPr>
          <w:p w14:paraId="1C70FFAA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360CE67D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6" w:type="dxa"/>
            <w:hideMark/>
          </w:tcPr>
          <w:p w14:paraId="27F31910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819" w:type="dxa"/>
            <w:vMerge/>
            <w:hideMark/>
          </w:tcPr>
          <w:p w14:paraId="34153183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2C1938FF" w14:textId="77777777" w:rsidR="004B0BB4" w:rsidRPr="00043DFE" w:rsidRDefault="004B0BB4" w:rsidP="005F478E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5EAC5046" w14:textId="77777777" w:rsidR="004B0BB4" w:rsidRPr="00043DFE" w:rsidRDefault="004B0BB4" w:rsidP="005F478E">
            <w:pPr>
              <w:pStyle w:val="TAC"/>
            </w:pPr>
            <w:r w:rsidRPr="00043DFE">
              <w:t>1.28 x K1 (2 x K1)</w:t>
            </w:r>
          </w:p>
        </w:tc>
      </w:tr>
      <w:tr w:rsidR="004B0BB4" w:rsidRPr="00043DFE" w14:paraId="4BD37874" w14:textId="77777777" w:rsidTr="005F478E">
        <w:trPr>
          <w:trHeight w:val="336"/>
        </w:trPr>
        <w:tc>
          <w:tcPr>
            <w:tcW w:w="1207" w:type="dxa"/>
            <w:tcBorders>
              <w:top w:val="nil"/>
              <w:bottom w:val="nil"/>
            </w:tcBorders>
            <w:hideMark/>
          </w:tcPr>
          <w:p w14:paraId="26830BFB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0C6F647E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6" w:type="dxa"/>
            <w:hideMark/>
          </w:tcPr>
          <w:p w14:paraId="286EF41E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≥7.68 (6)</w:t>
            </w:r>
          </w:p>
        </w:tc>
        <w:tc>
          <w:tcPr>
            <w:tcW w:w="2819" w:type="dxa"/>
            <w:vMerge/>
            <w:hideMark/>
          </w:tcPr>
          <w:p w14:paraId="4397DB2B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33BFEA45" w14:textId="77777777" w:rsidR="004B0BB4" w:rsidRPr="00043DFE" w:rsidRDefault="004B0BB4" w:rsidP="005F478E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648B3740" w14:textId="77777777" w:rsidR="004B0BB4" w:rsidRPr="00043DFE" w:rsidRDefault="004B0BB4" w:rsidP="005F478E">
            <w:pPr>
              <w:pStyle w:val="TAC"/>
            </w:pPr>
            <w:r w:rsidRPr="00043DFE">
              <w:t>2.56 x K1 (2 x K1)</w:t>
            </w:r>
          </w:p>
        </w:tc>
      </w:tr>
      <w:tr w:rsidR="004B0BB4" w:rsidRPr="00043DFE" w14:paraId="6C3D989A" w14:textId="77777777" w:rsidTr="005F478E">
        <w:trPr>
          <w:trHeight w:val="336"/>
        </w:trPr>
        <w:tc>
          <w:tcPr>
            <w:tcW w:w="1207" w:type="dxa"/>
            <w:tcBorders>
              <w:top w:val="nil"/>
            </w:tcBorders>
            <w:hideMark/>
          </w:tcPr>
          <w:p w14:paraId="0AC0CAB1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212CA5E5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6" w:type="dxa"/>
            <w:hideMark/>
          </w:tcPr>
          <w:p w14:paraId="48E50181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2819" w:type="dxa"/>
            <w:vMerge/>
            <w:hideMark/>
          </w:tcPr>
          <w:p w14:paraId="14779E5D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4C0309DC" w14:textId="77777777" w:rsidR="004B0BB4" w:rsidRPr="00043DFE" w:rsidRDefault="004B0BB4" w:rsidP="005F478E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2B9E1FFB" w14:textId="77777777" w:rsidR="004B0BB4" w:rsidRPr="00043DFE" w:rsidRDefault="004B0BB4" w:rsidP="005F478E">
            <w:pPr>
              <w:pStyle w:val="TAC"/>
            </w:pPr>
            <w:r w:rsidRPr="00043DFE">
              <w:t>5.12 x K1 (2 x K1)</w:t>
            </w:r>
          </w:p>
        </w:tc>
      </w:tr>
      <w:tr w:rsidR="004B0BB4" w:rsidRPr="00043DFE" w14:paraId="3B09044A" w14:textId="77777777" w:rsidTr="005F478E">
        <w:trPr>
          <w:trHeight w:val="336"/>
        </w:trPr>
        <w:tc>
          <w:tcPr>
            <w:tcW w:w="9424" w:type="dxa"/>
            <w:gridSpan w:val="6"/>
          </w:tcPr>
          <w:p w14:paraId="12144389" w14:textId="77777777" w:rsidR="004B0BB4" w:rsidRPr="00043DFE" w:rsidRDefault="004B0BB4" w:rsidP="005F478E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1</w:t>
            </w:r>
            <w:r w:rsidRPr="00043DFE">
              <w:rPr>
                <w:rFonts w:ascii="Arial" w:hAnsi="Arial"/>
                <w:sz w:val="18"/>
              </w:rPr>
              <w:t>: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/>
                <w:snapToGrid w:val="0"/>
                <w:sz w:val="18"/>
              </w:rPr>
              <w:t xml:space="preserve">The number of DRX cycles in this table </w:t>
            </w:r>
            <w:r>
              <w:rPr>
                <w:rFonts w:ascii="Arial" w:hAnsi="Arial"/>
                <w:snapToGrid w:val="0"/>
                <w:sz w:val="18"/>
              </w:rPr>
              <w:t>correspond to</w:t>
            </w:r>
            <w:r w:rsidRPr="00043DFE">
              <w:rPr>
                <w:rFonts w:ascii="Arial" w:hAnsi="Arial"/>
                <w:snapToGrid w:val="0"/>
                <w:sz w:val="18"/>
              </w:rPr>
              <w:t xml:space="preserve"> the DRX cycles within PTWs.</w:t>
            </w:r>
          </w:p>
          <w:p w14:paraId="2E6F8E5A" w14:textId="77777777" w:rsidR="004B0BB4" w:rsidRPr="00043DFE" w:rsidRDefault="004B0BB4" w:rsidP="005F478E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2</w:t>
            </w:r>
            <w:r w:rsidRPr="00043DFE">
              <w:rPr>
                <w:rFonts w:ascii="Arial" w:hAnsi="Arial"/>
                <w:sz w:val="18"/>
              </w:rPr>
              <w:t>: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/>
                <w:snapToGrid w:val="0"/>
                <w:sz w:val="18"/>
              </w:rPr>
              <w:t xml:space="preserve">The </w:t>
            </w:r>
            <w:proofErr w:type="spellStart"/>
            <w:r w:rsidRPr="00043DFE">
              <w:rPr>
                <w:rFonts w:ascii="Arial" w:hAnsi="Arial"/>
                <w:snapToGrid w:val="0"/>
                <w:sz w:val="18"/>
              </w:rPr>
              <w:t>eDRX_IDLE</w:t>
            </w:r>
            <w:proofErr w:type="spellEnd"/>
            <w:r w:rsidRPr="00043DFE">
              <w:rPr>
                <w:rFonts w:ascii="Arial" w:hAnsi="Arial"/>
                <w:snapToGrid w:val="0"/>
                <w:sz w:val="18"/>
              </w:rPr>
              <w:t xml:space="preserve"> cycle lengths are as specified in Section 10.5.5.32 of TS 24.008 </w:t>
            </w:r>
            <w:r w:rsidRPr="00523C98">
              <w:rPr>
                <w:rFonts w:ascii="Arial" w:hAnsi="Arial"/>
                <w:snapToGrid w:val="0"/>
                <w:sz w:val="18"/>
              </w:rPr>
              <w:t>[39]</w:t>
            </w:r>
            <w:r w:rsidRPr="00043DFE">
              <w:rPr>
                <w:rFonts w:ascii="Arial" w:hAnsi="Arial"/>
                <w:snapToGrid w:val="0"/>
                <w:sz w:val="18"/>
              </w:rPr>
              <w:t>.</w:t>
            </w:r>
          </w:p>
          <w:p w14:paraId="08B4D34A" w14:textId="77777777" w:rsidR="004B0BB4" w:rsidRPr="00043DFE" w:rsidRDefault="004B0BB4" w:rsidP="005F478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</w:t>
            </w:r>
            <w:r w:rsidRPr="00043DFE">
              <w:rPr>
                <w:rFonts w:ascii="Arial" w:hAnsi="Arial" w:cs="Arial"/>
                <w:sz w:val="18"/>
              </w:rPr>
              <w:t xml:space="preserve"> 3:</w:t>
            </w:r>
            <w:r w:rsidRPr="00043DFE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 w:cs="Arial"/>
                <w:sz w:val="18"/>
              </w:rPr>
              <w:t xml:space="preserve">The lower bound of </w:t>
            </w:r>
            <w:r w:rsidRPr="00043DFE">
              <w:rPr>
                <w:rFonts w:ascii="Arial" w:hAnsi="Arial" w:cs="Arial"/>
                <w:iCs/>
                <w:color w:val="000000" w:themeColor="text1"/>
                <w:sz w:val="18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vertAlign w:val="subscript"/>
                          <w:lang w:val="en-US"/>
                        </w:rPr>
                        <m:t>evaluate,NR_Inter_Relax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</w:rPr>
                <m:t>*1.28</m:t>
              </m:r>
            </m:oMath>
            <w:r w:rsidRPr="00043DFE">
              <w:rPr>
                <w:rFonts w:ascii="Arial" w:hAnsi="Arial" w:cs="Arial"/>
                <w:iCs/>
                <w:sz w:val="18"/>
              </w:rPr>
              <w:t>.</w:t>
            </w:r>
          </w:p>
          <w:p w14:paraId="1C1A6107" w14:textId="77777777" w:rsidR="004B0BB4" w:rsidRPr="00043DFE" w:rsidRDefault="004B0BB4" w:rsidP="005F478E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4:</w:t>
            </w:r>
            <w:r w:rsidRPr="00043DFE">
              <w:rPr>
                <w:rFonts w:ascii="Arial" w:hAnsi="Arial"/>
                <w:snapToGrid w:val="0"/>
                <w:sz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rFonts w:ascii="Arial" w:hAnsi="Arial"/>
                <w:i/>
                <w:iCs/>
                <w:sz w:val="18"/>
              </w:rPr>
              <w:t>lowMobilityEvaluation</w:t>
            </w:r>
            <w:proofErr w:type="spellEnd"/>
            <w:r w:rsidRPr="00043DFE">
              <w:rPr>
                <w:rFonts w:ascii="Arial" w:hAnsi="Arial"/>
                <w:snapToGrid w:val="0"/>
                <w:sz w:val="18"/>
              </w:rPr>
              <w:t xml:space="preserve"> [2] criterion.</w:t>
            </w:r>
          </w:p>
        </w:tc>
      </w:tr>
    </w:tbl>
    <w:p w14:paraId="63F64DF1" w14:textId="77777777" w:rsidR="004B0BB4" w:rsidRPr="00043DFE" w:rsidRDefault="004B0BB4" w:rsidP="004B0BB4"/>
    <w:p w14:paraId="7B190631" w14:textId="77777777" w:rsidR="004B0BB4" w:rsidRPr="00043DFE" w:rsidRDefault="004B0BB4" w:rsidP="004B0BB4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4.2.2.10.2-5: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r>
        <w:rPr>
          <w:lang w:val="en-US"/>
        </w:rPr>
        <w:t xml:space="preserve">greater than 10.24s </w:t>
      </w:r>
      <w:r w:rsidRPr="00043DFE">
        <w:rPr>
          <w:lang w:val="en-US"/>
        </w:rPr>
        <w:t>(Frequency range FR2)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882"/>
        <w:gridCol w:w="2408"/>
        <w:gridCol w:w="64"/>
        <w:gridCol w:w="1528"/>
        <w:gridCol w:w="1621"/>
      </w:tblGrid>
      <w:tr w:rsidR="004B0BB4" w:rsidRPr="00043DFE" w14:paraId="3F004AA3" w14:textId="77777777" w:rsidTr="005F478E">
        <w:trPr>
          <w:trHeight w:val="1692"/>
        </w:trPr>
        <w:tc>
          <w:tcPr>
            <w:tcW w:w="639" w:type="pct"/>
            <w:hideMark/>
          </w:tcPr>
          <w:p w14:paraId="0A0F785F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401" w:type="pct"/>
            <w:hideMark/>
          </w:tcPr>
          <w:p w14:paraId="0E897DA7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517" w:type="pct"/>
            <w:hideMark/>
          </w:tcPr>
          <w:p w14:paraId="4BA6186E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467" w:type="pct"/>
          </w:tcPr>
          <w:p w14:paraId="3E04069B" w14:textId="77777777" w:rsidR="004B0BB4" w:rsidRPr="00043DFE" w:rsidRDefault="004B0BB4" w:rsidP="005F478E">
            <w:pPr>
              <w:pStyle w:val="TAH"/>
            </w:pPr>
            <w:r w:rsidRPr="00043DFE">
              <w:t>Scaling Factor (N1)</w:t>
            </w:r>
            <w:r w:rsidRPr="00043DFE"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  <w:hideMark/>
          </w:tcPr>
          <w:p w14:paraId="3B7E4F8F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proofErr w:type="spell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detect,NR_Inter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  <w:hideMark/>
          </w:tcPr>
          <w:p w14:paraId="77BF0653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proofErr w:type="spell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measure,NR_Inter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58" w:type="pct"/>
            <w:hideMark/>
          </w:tcPr>
          <w:p w14:paraId="76629523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proofErr w:type="spell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evaluate,NR_Inter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bCs/>
                <w:szCs w:val="18"/>
              </w:rPr>
              <w:t xml:space="preserve">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4B0BB4" w:rsidRPr="00043DFE" w14:paraId="5D22A126" w14:textId="77777777" w:rsidTr="005F478E">
        <w:trPr>
          <w:trHeight w:val="673"/>
        </w:trPr>
        <w:tc>
          <w:tcPr>
            <w:tcW w:w="639" w:type="pct"/>
            <w:tcBorders>
              <w:bottom w:val="nil"/>
            </w:tcBorders>
            <w:hideMark/>
          </w:tcPr>
          <w:p w14:paraId="093C30DA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 xml:space="preserve">20.48 ≤  </w:t>
            </w:r>
            <w:proofErr w:type="spellStart"/>
            <w:r w:rsidRPr="00043DFE">
              <w:t>eDRX_IDLE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401" w:type="pct"/>
            <w:hideMark/>
          </w:tcPr>
          <w:p w14:paraId="652AC24E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517" w:type="pct"/>
            <w:hideMark/>
          </w:tcPr>
          <w:p w14:paraId="346D237F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467" w:type="pct"/>
          </w:tcPr>
          <w:p w14:paraId="59F78DF6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090DF382" w14:textId="77777777" w:rsidR="004B0BB4" w:rsidRPr="00043DFE" w:rsidRDefault="004B0BB4" w:rsidP="005F478E">
            <w:pPr>
              <w:pStyle w:val="TAC"/>
              <w:rPr>
                <w:lang w:val="sv-SE"/>
              </w:rPr>
            </w:pPr>
            <w:r w:rsidRPr="00043DFE">
              <w:rPr>
                <w:lang w:val="sv-SE"/>
              </w:rPr>
              <w:t xml:space="preserve">K1 x </w:t>
            </w:r>
            <m:oMath>
              <m:r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w:rPr>
                  <w:rFonts w:ascii="Cambria Math" w:hAnsi="Cambria Math"/>
                  <w:lang w:val="en-US"/>
                </w:rPr>
                <m:t>lengt</m:t>
              </m:r>
              <m:r>
                <w:rPr>
                  <w:rFonts w:ascii="Cambria Math" w:hAnsi="Cambria Math"/>
                  <w:lang w:val="sv-SE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h</m:t>
                      </m:r>
                    </m:den>
                  </m:f>
                </m:e>
              </m:d>
            </m:oMath>
          </w:p>
          <w:p w14:paraId="77436D3B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t xml:space="preserve"> x N1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809" w:type="pct"/>
            <w:hideMark/>
          </w:tcPr>
          <w:p w14:paraId="70C27AAC" w14:textId="77777777" w:rsidR="004B0BB4" w:rsidRPr="00043DFE" w:rsidRDefault="004B0BB4" w:rsidP="005F478E">
            <w:pPr>
              <w:pStyle w:val="TAC"/>
            </w:pPr>
            <w:r w:rsidRPr="00043DFE">
              <w:t>0.32 x N1 x K1 (1 x N1 x K1)</w:t>
            </w:r>
          </w:p>
        </w:tc>
        <w:tc>
          <w:tcPr>
            <w:tcW w:w="858" w:type="pct"/>
            <w:hideMark/>
          </w:tcPr>
          <w:p w14:paraId="6FE91DA1" w14:textId="77777777" w:rsidR="004B0BB4" w:rsidRPr="00043DFE" w:rsidRDefault="004B0BB4" w:rsidP="005F478E">
            <w:pPr>
              <w:pStyle w:val="TAC"/>
            </w:pPr>
            <w:r w:rsidRPr="00043DFE">
              <w:t>0.64 x N1 x K1 (2 x N1 x K1)</w:t>
            </w:r>
          </w:p>
        </w:tc>
      </w:tr>
      <w:tr w:rsidR="004B0BB4" w:rsidRPr="00043DFE" w14:paraId="13C35AF7" w14:textId="77777777" w:rsidTr="005F478E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148D0BCB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020A2E30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517" w:type="pct"/>
            <w:hideMark/>
          </w:tcPr>
          <w:p w14:paraId="5B9A86D5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≥19.2 (15)</w:t>
            </w:r>
          </w:p>
        </w:tc>
        <w:tc>
          <w:tcPr>
            <w:tcW w:w="467" w:type="pct"/>
          </w:tcPr>
          <w:p w14:paraId="52337757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1B762CE9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1FA59421" w14:textId="77777777" w:rsidR="004B0BB4" w:rsidRPr="00043DFE" w:rsidRDefault="004B0BB4" w:rsidP="005F478E">
            <w:pPr>
              <w:pStyle w:val="TAC"/>
            </w:pPr>
            <w:r w:rsidRPr="00043DFE">
              <w:t>0.64 x N1 x K1 (1 x N1 x K1)</w:t>
            </w:r>
          </w:p>
        </w:tc>
        <w:tc>
          <w:tcPr>
            <w:tcW w:w="858" w:type="pct"/>
            <w:hideMark/>
          </w:tcPr>
          <w:p w14:paraId="2E307348" w14:textId="77777777" w:rsidR="004B0BB4" w:rsidRPr="00043DFE" w:rsidRDefault="004B0BB4" w:rsidP="005F478E">
            <w:pPr>
              <w:pStyle w:val="TAC"/>
            </w:pPr>
            <w:r w:rsidRPr="00043DFE">
              <w:t>1.28 x N1 x K1 (2 x N1 x K1)</w:t>
            </w:r>
          </w:p>
        </w:tc>
      </w:tr>
      <w:tr w:rsidR="004B0BB4" w:rsidRPr="00043DFE" w14:paraId="74371E0F" w14:textId="77777777" w:rsidTr="005F478E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488565FC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40A64D7D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517" w:type="pct"/>
            <w:hideMark/>
          </w:tcPr>
          <w:p w14:paraId="46F77F30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rPr>
                <w:rFonts w:hint="eastAsia"/>
              </w:rPr>
              <w:t>≥</w:t>
            </w:r>
            <w:r w:rsidRPr="00043DFE">
              <w:t>30.72 (24)</w:t>
            </w:r>
          </w:p>
        </w:tc>
        <w:tc>
          <w:tcPr>
            <w:tcW w:w="467" w:type="pct"/>
          </w:tcPr>
          <w:p w14:paraId="1FD738EB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1EAF591A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47FA0A18" w14:textId="77777777" w:rsidR="004B0BB4" w:rsidRPr="00043DFE" w:rsidRDefault="004B0BB4" w:rsidP="005F478E">
            <w:pPr>
              <w:pStyle w:val="TAC"/>
            </w:pPr>
            <w:r w:rsidRPr="00043DFE">
              <w:t>1.28 x N1 x K1 (1 x N1 x K1)</w:t>
            </w:r>
          </w:p>
        </w:tc>
        <w:tc>
          <w:tcPr>
            <w:tcW w:w="858" w:type="pct"/>
            <w:hideMark/>
          </w:tcPr>
          <w:p w14:paraId="5E6217C7" w14:textId="77777777" w:rsidR="004B0BB4" w:rsidRPr="00043DFE" w:rsidRDefault="004B0BB4" w:rsidP="005F478E">
            <w:pPr>
              <w:pStyle w:val="TAC"/>
            </w:pPr>
            <w:r w:rsidRPr="00043DFE">
              <w:t>2.56 x N1 x K1 (2 x N1 x K1)</w:t>
            </w:r>
          </w:p>
        </w:tc>
      </w:tr>
      <w:tr w:rsidR="004B0BB4" w:rsidRPr="00043DFE" w14:paraId="7215509F" w14:textId="77777777" w:rsidTr="005F478E">
        <w:trPr>
          <w:trHeight w:val="336"/>
        </w:trPr>
        <w:tc>
          <w:tcPr>
            <w:tcW w:w="639" w:type="pct"/>
            <w:tcBorders>
              <w:top w:val="nil"/>
            </w:tcBorders>
          </w:tcPr>
          <w:p w14:paraId="01890D74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</w:tcPr>
          <w:p w14:paraId="01D5D31E" w14:textId="77777777" w:rsidR="004B0BB4" w:rsidRPr="00043DFE" w:rsidRDefault="004B0BB4" w:rsidP="005F478E">
            <w:pPr>
              <w:pStyle w:val="TAC"/>
            </w:pPr>
            <w:r w:rsidRPr="00043DFE">
              <w:t>2.56</w:t>
            </w:r>
          </w:p>
        </w:tc>
        <w:tc>
          <w:tcPr>
            <w:tcW w:w="517" w:type="pct"/>
          </w:tcPr>
          <w:p w14:paraId="0310CD51" w14:textId="77777777" w:rsidR="004B0BB4" w:rsidRPr="00043DFE" w:rsidRDefault="004B0BB4" w:rsidP="005F478E">
            <w:pPr>
              <w:pStyle w:val="TAC"/>
            </w:pPr>
            <w:r w:rsidRPr="00043DFE">
              <w:t>40.96 (32)</w:t>
            </w:r>
          </w:p>
        </w:tc>
        <w:tc>
          <w:tcPr>
            <w:tcW w:w="467" w:type="pct"/>
          </w:tcPr>
          <w:p w14:paraId="36A149DE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649BA601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</w:tcPr>
          <w:p w14:paraId="423C6BB9" w14:textId="77777777" w:rsidR="004B0BB4" w:rsidRPr="00043DFE" w:rsidRDefault="004B0BB4" w:rsidP="005F478E">
            <w:pPr>
              <w:pStyle w:val="TAC"/>
            </w:pPr>
            <w:r w:rsidRPr="00043DFE">
              <w:t>20.48</w:t>
            </w:r>
          </w:p>
        </w:tc>
        <w:tc>
          <w:tcPr>
            <w:tcW w:w="858" w:type="pct"/>
          </w:tcPr>
          <w:p w14:paraId="22FD7F9C" w14:textId="77777777" w:rsidR="004B0BB4" w:rsidRPr="00043DFE" w:rsidRDefault="004B0BB4" w:rsidP="005F478E">
            <w:pPr>
              <w:pStyle w:val="TAC"/>
            </w:pPr>
            <w:r w:rsidRPr="00043DFE">
              <w:t>40.96</w:t>
            </w:r>
          </w:p>
        </w:tc>
      </w:tr>
      <w:tr w:rsidR="004B0BB4" w:rsidRPr="00043DFE" w14:paraId="1579B96A" w14:textId="77777777" w:rsidTr="005F478E">
        <w:trPr>
          <w:trHeight w:val="336"/>
        </w:trPr>
        <w:tc>
          <w:tcPr>
            <w:tcW w:w="5000" w:type="pct"/>
            <w:gridSpan w:val="8"/>
          </w:tcPr>
          <w:p w14:paraId="36C2D282" w14:textId="77777777" w:rsidR="004B0BB4" w:rsidRPr="00043DFE" w:rsidRDefault="004B0BB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 xml:space="preserve">Note 1: </w:t>
            </w:r>
            <w:r w:rsidRPr="00043DFE">
              <w:rPr>
                <w:rFonts w:eastAsia="맑은 고딕"/>
                <w:snapToGrid w:val="0"/>
              </w:rPr>
              <w:tab/>
            </w:r>
            <w:r w:rsidRPr="00043DFE">
              <w:t>Applies for UE supporting FR2-1 power class 2&amp;3&amp;4. For UE supporting FR2-1 power class 1 or 5, N1 = 8 for all DRX cycle length.</w:t>
            </w:r>
          </w:p>
          <w:p w14:paraId="6B128AAF" w14:textId="77777777" w:rsidR="004B0BB4" w:rsidRPr="00043DFE" w:rsidRDefault="004B0BB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 xml:space="preserve">Note 2: </w:t>
            </w:r>
            <w:r w:rsidRPr="00043DFE">
              <w:rPr>
                <w:rFonts w:eastAsia="맑은 고딕"/>
                <w:snapToGrid w:val="0"/>
              </w:rPr>
              <w:tab/>
              <w:t xml:space="preserve">The number of DRX cycles in this table </w:t>
            </w:r>
            <w:r>
              <w:rPr>
                <w:rFonts w:eastAsia="맑은 고딕"/>
                <w:snapToGrid w:val="0"/>
              </w:rPr>
              <w:t>correspond to</w:t>
            </w:r>
            <w:r w:rsidRPr="00043DFE">
              <w:rPr>
                <w:rFonts w:eastAsia="맑은 고딕"/>
                <w:snapToGrid w:val="0"/>
              </w:rPr>
              <w:t xml:space="preserve"> the DRX cycles within PTWs.</w:t>
            </w:r>
          </w:p>
          <w:p w14:paraId="415F4406" w14:textId="77777777" w:rsidR="004B0BB4" w:rsidRPr="00043DFE" w:rsidRDefault="004B0BB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 xml:space="preserve">Note 3: </w:t>
            </w:r>
            <w:r w:rsidRPr="00043DFE">
              <w:rPr>
                <w:rFonts w:eastAsia="맑은 고딕"/>
                <w:snapToGrid w:val="0"/>
              </w:rPr>
              <w:tab/>
              <w:t xml:space="preserve">The </w:t>
            </w:r>
            <w:proofErr w:type="spellStart"/>
            <w:r w:rsidRPr="00043DFE">
              <w:rPr>
                <w:rFonts w:eastAsia="맑은 고딕"/>
                <w:snapToGrid w:val="0"/>
              </w:rPr>
              <w:t>eDRX_IDLE</w:t>
            </w:r>
            <w:proofErr w:type="spellEnd"/>
            <w:r w:rsidRPr="00043DFE">
              <w:rPr>
                <w:rFonts w:eastAsia="맑은 고딕"/>
                <w:snapToGrid w:val="0"/>
              </w:rPr>
              <w:t xml:space="preserve"> cycle lengths are as specified in Section 10.5.5.32 of TS 24.008 </w:t>
            </w:r>
            <w:r>
              <w:rPr>
                <w:rFonts w:hint="eastAsia"/>
                <w:lang w:eastAsia="zh-CN"/>
              </w:rPr>
              <w:t>[39]</w:t>
            </w:r>
            <w:r w:rsidRPr="00043DFE">
              <w:rPr>
                <w:rFonts w:eastAsia="맑은 고딕"/>
                <w:snapToGrid w:val="0"/>
              </w:rPr>
              <w:t>.</w:t>
            </w:r>
          </w:p>
          <w:p w14:paraId="7EC17C1C" w14:textId="77777777" w:rsidR="004B0BB4" w:rsidRPr="00043DFE" w:rsidRDefault="004B0BB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 xml:space="preserve">Note 4: </w:t>
            </w:r>
            <w:r w:rsidRPr="00043DFE">
              <w:rPr>
                <w:rFonts w:eastAsia="맑은 고딕"/>
                <w:snapToGrid w:val="0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맑은 고딕" w:hAnsi="Cambria Math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맑은 고딕" w:hAnsi="Cambria Math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napToGrid w:val="0"/>
                        </w:rPr>
                        <m:t>Tevaluate,NR_Inter_relax*DRX_cycle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napToGrid w:val="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napToGrid w:val="0"/>
                </w:rPr>
                <m:t>*1.28</m:t>
              </m:r>
            </m:oMath>
            <w:r w:rsidRPr="00043DFE">
              <w:rPr>
                <w:rFonts w:eastAsia="맑은 고딕"/>
                <w:snapToGrid w:val="0"/>
              </w:rPr>
              <w:t>.</w:t>
            </w:r>
          </w:p>
          <w:p w14:paraId="5FC32785" w14:textId="77777777" w:rsidR="004B0BB4" w:rsidRPr="00043DFE" w:rsidRDefault="004B0BB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>Note 5:</w:t>
            </w:r>
            <w:r w:rsidRPr="00043DFE">
              <w:rPr>
                <w:rFonts w:eastAsia="맑은 고딕"/>
                <w:snapToGrid w:val="0"/>
              </w:rPr>
              <w:tab/>
              <w:t>The measurement shall not be performed across PTW’s. In this case the measurement is performed in the next available PTW.</w:t>
            </w:r>
          </w:p>
          <w:p w14:paraId="5CD00224" w14:textId="77777777" w:rsidR="004B0BB4" w:rsidRPr="00043DFE" w:rsidRDefault="004B0BB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>Note 6:</w:t>
            </w:r>
            <w:r w:rsidRPr="00043DFE">
              <w:rPr>
                <w:rFonts w:eastAsia="맑은 고딕"/>
                <w:snapToGrid w:val="0"/>
              </w:rPr>
              <w:tab/>
              <w:t>The evaluation shall not be performed across PTW’s.</w:t>
            </w:r>
          </w:p>
          <w:p w14:paraId="32EEFD57" w14:textId="77777777" w:rsidR="004B0BB4" w:rsidRPr="00043DFE" w:rsidRDefault="004B0BB4" w:rsidP="005F478E">
            <w:pPr>
              <w:pStyle w:val="TAN"/>
              <w:rPr>
                <w:rFonts w:cs="Arial"/>
              </w:rPr>
            </w:pPr>
            <w:r w:rsidRPr="00043DFE">
              <w:rPr>
                <w:rFonts w:eastAsia="맑은 고딕"/>
                <w:snapToGrid w:val="0"/>
              </w:rPr>
              <w:t>Note 7:</w:t>
            </w:r>
            <w:r w:rsidRPr="00043DFE">
              <w:rPr>
                <w:rFonts w:eastAsia="맑은 고딕"/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i/>
                <w:iCs/>
              </w:rPr>
              <w:t xml:space="preserve"> criterion</w:t>
            </w:r>
            <w:r w:rsidRPr="00043DFE">
              <w:rPr>
                <w:rFonts w:eastAsia="맑은 고딕"/>
                <w:snapToGrid w:val="0"/>
              </w:rPr>
              <w:t xml:space="preserve"> [2].</w:t>
            </w:r>
          </w:p>
        </w:tc>
      </w:tr>
    </w:tbl>
    <w:p w14:paraId="33D10088" w14:textId="77777777" w:rsidR="004B0BB4" w:rsidRPr="004B0BB4" w:rsidRDefault="004B0BB4" w:rsidP="004B0BB4"/>
    <w:p w14:paraId="382E597F" w14:textId="1C3E5EF9" w:rsidR="00E34A34" w:rsidRDefault="00E34A34" w:rsidP="00E34A34">
      <w:pPr>
        <w:jc w:val="center"/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DC98CE0" w14:textId="77777777" w:rsidR="00E34A34" w:rsidRDefault="00E34A34">
      <w:pPr>
        <w:rPr>
          <w:noProof/>
          <w:lang w:eastAsia="ko-KR"/>
        </w:rPr>
      </w:pPr>
    </w:p>
    <w:p w14:paraId="743D9174" w14:textId="2EBB8330" w:rsidR="00E34A34" w:rsidRDefault="00E34A34" w:rsidP="00E34A3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07AA82B" w14:textId="77777777" w:rsidR="004B0BB4" w:rsidRDefault="004B0BB4" w:rsidP="004B0BB4">
      <w:pPr>
        <w:pStyle w:val="5"/>
        <w:rPr>
          <w:lang w:val="en-US"/>
        </w:rPr>
      </w:pPr>
      <w:r>
        <w:rPr>
          <w:lang w:val="en-US"/>
        </w:rPr>
        <w:t>4.2.2.11.2</w:t>
      </w:r>
      <w:r w:rsidRPr="00885F53">
        <w:rPr>
          <w:lang w:val="en-US"/>
        </w:rPr>
        <w:tab/>
      </w:r>
      <w:r>
        <w:rPr>
          <w:lang w:val="en-US"/>
        </w:rPr>
        <w:t>Measurements for UE fulfilling low mobility criterion</w:t>
      </w:r>
    </w:p>
    <w:p w14:paraId="1C92472D" w14:textId="77777777" w:rsidR="004B0BB4" w:rsidRPr="000D108A" w:rsidRDefault="004B0BB4" w:rsidP="004B0BB4">
      <w:r w:rsidRPr="00885F53">
        <w:rPr>
          <w:lang w:val="en-US"/>
        </w:rPr>
        <w:t xml:space="preserve">This clause contains requirements </w:t>
      </w:r>
      <w:r>
        <w:t>for measur</w:t>
      </w:r>
      <w:r w:rsidRPr="00D56527">
        <w:t xml:space="preserve">ements on </w:t>
      </w:r>
      <w:r w:rsidRPr="00D56527">
        <w:rPr>
          <w:noProof/>
        </w:rPr>
        <w:t>inter-RAT E-UTRAN cells</w:t>
      </w:r>
      <w:r w:rsidRPr="000D108A">
        <w:t xml:space="preserve"> provided that:</w:t>
      </w:r>
    </w:p>
    <w:p w14:paraId="32C153C1" w14:textId="77777777" w:rsidR="004B0BB4" w:rsidRPr="005F4A81" w:rsidRDefault="004B0BB4" w:rsidP="004B0BB4">
      <w:pPr>
        <w:pStyle w:val="B1"/>
        <w:rPr>
          <w:rFonts w:eastAsia="SimSun"/>
          <w:lang w:eastAsia="zh-CN"/>
        </w:rPr>
      </w:pPr>
      <w:r w:rsidRPr="005F4A81">
        <w:rPr>
          <w:rFonts w:eastAsia="SimSun"/>
          <w:lang w:eastAsia="zh-CN"/>
        </w:rPr>
        <w:t>-</w:t>
      </w:r>
      <w:r w:rsidRPr="005F4A81">
        <w:rPr>
          <w:rFonts w:eastAsia="SimSun"/>
          <w:lang w:eastAsia="zh-CN"/>
        </w:rPr>
        <w:tab/>
        <w:t>T331 timer is not running for EMR measurements on inter-RAT E-UTRAN, and</w:t>
      </w:r>
    </w:p>
    <w:p w14:paraId="3DB6D4C0" w14:textId="77777777" w:rsidR="004B0BB4" w:rsidRPr="005F4A81" w:rsidRDefault="004B0BB4" w:rsidP="004B0BB4">
      <w:pPr>
        <w:pStyle w:val="B1"/>
        <w:rPr>
          <w:rFonts w:eastAsia="SimSun"/>
          <w:lang w:eastAsia="zh-CN"/>
        </w:rPr>
      </w:pPr>
      <w:r w:rsidRPr="005F4A81">
        <w:rPr>
          <w:rFonts w:eastAsia="SimSun"/>
          <w:lang w:eastAsia="zh-CN"/>
        </w:rPr>
        <w:t>-</w:t>
      </w:r>
      <w:r w:rsidRPr="005F4A81">
        <w:rPr>
          <w:rFonts w:eastAsia="SimSun"/>
          <w:lang w:eastAsia="zh-CN"/>
        </w:rPr>
        <w:tab/>
        <w:t xml:space="preserve">UE is </w:t>
      </w:r>
      <w:r>
        <w:rPr>
          <w:rFonts w:eastAsia="SimSun"/>
          <w:lang w:eastAsia="zh-CN"/>
        </w:rPr>
        <w:t xml:space="preserve">only </w:t>
      </w:r>
      <w:r w:rsidRPr="005F4A81">
        <w:rPr>
          <w:rFonts w:eastAsia="SimSun"/>
          <w:lang w:eastAsia="zh-CN"/>
        </w:rPr>
        <w:t xml:space="preserve">configured with </w:t>
      </w:r>
      <w:proofErr w:type="spellStart"/>
      <w:r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Pr="005F4A81" w:rsidDel="00FC3AE8">
        <w:rPr>
          <w:rFonts w:eastAsia="SimSun"/>
          <w:i/>
          <w:iCs/>
          <w:lang w:eastAsia="zh-CN"/>
        </w:rPr>
        <w:t xml:space="preserve"> </w:t>
      </w:r>
      <w:r w:rsidRPr="005F4A81">
        <w:rPr>
          <w:rFonts w:eastAsia="SimSun"/>
          <w:lang w:eastAsia="zh-CN"/>
        </w:rPr>
        <w:t>[2] criterion and UE has fulfilled</w:t>
      </w:r>
      <w:r>
        <w:rPr>
          <w:rFonts w:eastAsia="SimSun"/>
          <w:lang w:eastAsia="zh-CN"/>
        </w:rPr>
        <w:t xml:space="preserve"> the </w:t>
      </w:r>
      <w:proofErr w:type="spellStart"/>
      <w:r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Pr="005F4A81">
        <w:rPr>
          <w:rFonts w:eastAsia="SimSun"/>
          <w:lang w:eastAsia="zh-CN"/>
        </w:rPr>
        <w:t xml:space="preserve"> [2] criterion, or  </w:t>
      </w:r>
    </w:p>
    <w:p w14:paraId="2A0CA816" w14:textId="77777777" w:rsidR="004B0BB4" w:rsidRPr="005F4A81" w:rsidRDefault="004B0BB4" w:rsidP="004B0BB4">
      <w:pPr>
        <w:pStyle w:val="B1"/>
        <w:rPr>
          <w:rFonts w:eastAsia="SimSun"/>
          <w:lang w:eastAsia="zh-CN"/>
        </w:rPr>
      </w:pPr>
      <w:r w:rsidRPr="005F4A81">
        <w:rPr>
          <w:rFonts w:eastAsia="SimSun"/>
          <w:lang w:eastAsia="zh-CN"/>
        </w:rPr>
        <w:t>-</w:t>
      </w:r>
      <w:r w:rsidRPr="005F4A81">
        <w:rPr>
          <w:rFonts w:eastAsia="SimSun"/>
          <w:lang w:eastAsia="zh-CN"/>
        </w:rPr>
        <w:tab/>
        <w:t xml:space="preserve">UE is configured with both </w:t>
      </w:r>
      <w:proofErr w:type="spellStart"/>
      <w:r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Pr="005F4A81" w:rsidDel="00FC3AE8">
        <w:rPr>
          <w:rFonts w:eastAsia="SimSun"/>
          <w:i/>
          <w:iCs/>
          <w:lang w:eastAsia="zh-CN"/>
        </w:rPr>
        <w:t xml:space="preserve"> </w:t>
      </w:r>
      <w:r w:rsidRPr="005F4A81">
        <w:rPr>
          <w:rFonts w:eastAsia="SimSun"/>
          <w:lang w:eastAsia="zh-CN"/>
        </w:rPr>
        <w:t xml:space="preserve">[2] criterion and </w:t>
      </w:r>
      <w:proofErr w:type="spellStart"/>
      <w:r w:rsidRPr="005F4A81">
        <w:rPr>
          <w:rFonts w:eastAsia="SimSun"/>
          <w:i/>
          <w:iCs/>
          <w:lang w:eastAsia="zh-CN"/>
        </w:rPr>
        <w:t>cellEdgeEvaluation</w:t>
      </w:r>
      <w:proofErr w:type="spellEnd"/>
      <w:r w:rsidRPr="005F4A81">
        <w:rPr>
          <w:rFonts w:eastAsia="SimSun"/>
          <w:i/>
          <w:iCs/>
          <w:lang w:eastAsia="zh-CN"/>
        </w:rPr>
        <w:t xml:space="preserve"> </w:t>
      </w:r>
      <w:r w:rsidRPr="005F4A81">
        <w:rPr>
          <w:rFonts w:eastAsia="SimSun"/>
          <w:lang w:eastAsia="zh-CN"/>
        </w:rPr>
        <w:t xml:space="preserve">[2] criterion and </w:t>
      </w:r>
      <w:proofErr w:type="spellStart"/>
      <w:r w:rsidRPr="005F4A81">
        <w:rPr>
          <w:rFonts w:eastAsia="SimSun"/>
          <w:i/>
          <w:lang w:eastAsia="zh-CN"/>
        </w:rPr>
        <w:t>combineRelaxedMeasCondition</w:t>
      </w:r>
      <w:proofErr w:type="spellEnd"/>
      <w:r w:rsidRPr="005F4A81">
        <w:rPr>
          <w:rFonts w:eastAsia="SimSun" w:hint="eastAsia"/>
          <w:lang w:eastAsia="zh-CN"/>
        </w:rPr>
        <w:t xml:space="preserve"> </w:t>
      </w:r>
      <w:r w:rsidRPr="005F4A81">
        <w:rPr>
          <w:rFonts w:eastAsia="SimSun"/>
          <w:lang w:eastAsia="zh-CN"/>
        </w:rPr>
        <w:t xml:space="preserve">[2] </w:t>
      </w:r>
      <w:r>
        <w:rPr>
          <w:rFonts w:eastAsia="SimSun"/>
          <w:lang w:eastAsia="zh-CN"/>
        </w:rPr>
        <w:t xml:space="preserve">is </w:t>
      </w:r>
      <w:r w:rsidRPr="005F4A81">
        <w:rPr>
          <w:rFonts w:eastAsia="SimSun"/>
          <w:lang w:eastAsia="zh-CN"/>
        </w:rPr>
        <w:t>not configured, and</w:t>
      </w:r>
    </w:p>
    <w:p w14:paraId="429921C5" w14:textId="77777777" w:rsidR="004B0BB4" w:rsidRPr="005F4A81" w:rsidRDefault="004B0BB4" w:rsidP="004B0BB4">
      <w:pPr>
        <w:pStyle w:val="B1"/>
        <w:rPr>
          <w:rFonts w:eastAsia="SimSun"/>
          <w:lang w:eastAsia="zh-CN"/>
        </w:rPr>
      </w:pPr>
      <w:r w:rsidRPr="005F4A81">
        <w:rPr>
          <w:rFonts w:eastAsia="SimSun"/>
          <w:lang w:eastAsia="zh-CN"/>
        </w:rPr>
        <w:t>-</w:t>
      </w:r>
      <w:r w:rsidRPr="005F4A81">
        <w:rPr>
          <w:rFonts w:eastAsia="SimSun"/>
          <w:lang w:eastAsia="zh-CN"/>
        </w:rPr>
        <w:tab/>
        <w:t xml:space="preserve">UE has fulfilled only the </w:t>
      </w:r>
      <w:proofErr w:type="spellStart"/>
      <w:r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Pr="005F4A81" w:rsidDel="00FC3AE8">
        <w:rPr>
          <w:rFonts w:eastAsia="SimSun"/>
          <w:i/>
          <w:iCs/>
          <w:lang w:eastAsia="zh-CN"/>
        </w:rPr>
        <w:t xml:space="preserve"> </w:t>
      </w:r>
      <w:r w:rsidRPr="005F4A81">
        <w:rPr>
          <w:rFonts w:eastAsia="SimSun"/>
          <w:lang w:eastAsia="zh-CN"/>
        </w:rPr>
        <w:t>[2] criterion.</w:t>
      </w:r>
    </w:p>
    <w:p w14:paraId="07B14AE0" w14:textId="77777777" w:rsidR="004B0BB4" w:rsidRDefault="004B0BB4" w:rsidP="004B0BB4">
      <w:r>
        <w:t xml:space="preserve">The UE shall not relax measurements on </w:t>
      </w:r>
      <w:r w:rsidRPr="00D56527"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379231B7" w14:textId="77777777" w:rsidR="004B0BB4" w:rsidRDefault="004B0BB4" w:rsidP="004B0BB4">
      <w:pPr>
        <w:rPr>
          <w:noProof/>
        </w:rPr>
      </w:pPr>
      <w:r>
        <w:rPr>
          <w:rFonts w:hint="eastAsia"/>
          <w:noProof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t>S</w:t>
      </w:r>
      <w:r w:rsidRPr="0048220A">
        <w:rPr>
          <w:vertAlign w:val="subscript"/>
        </w:rPr>
        <w:t>rxlev</w:t>
      </w:r>
      <w:proofErr w:type="spellEnd"/>
      <w:r w:rsidRPr="00734785">
        <w:t xml:space="preserve"> </w:t>
      </w:r>
      <w:r w:rsidRPr="00691C10">
        <w:t>≤</w:t>
      </w:r>
      <w:r w:rsidRPr="00734785">
        <w:t xml:space="preserve"> </w:t>
      </w:r>
      <w:proofErr w:type="spellStart"/>
      <w:r w:rsidRPr="00734785">
        <w:t>S</w:t>
      </w:r>
      <w:r w:rsidRPr="00C15974">
        <w:rPr>
          <w:vertAlign w:val="subscript"/>
        </w:rPr>
        <w:t>nonIntraSearchP</w:t>
      </w:r>
      <w:proofErr w:type="spellEnd"/>
      <w:r w:rsidRPr="00734785">
        <w:t xml:space="preserve"> </w:t>
      </w:r>
      <w:r>
        <w:t>or</w:t>
      </w:r>
      <w:r w:rsidRPr="00734785">
        <w:t xml:space="preserve"> </w:t>
      </w:r>
      <w:proofErr w:type="spellStart"/>
      <w:r w:rsidRPr="00734785">
        <w:t>S</w:t>
      </w:r>
      <w:r w:rsidRPr="0048220A">
        <w:rPr>
          <w:vertAlign w:val="subscript"/>
        </w:rPr>
        <w:t>qual</w:t>
      </w:r>
      <w:proofErr w:type="spellEnd"/>
      <w:r w:rsidRPr="00734785">
        <w:t xml:space="preserve"> </w:t>
      </w:r>
      <w:r w:rsidRPr="00691C10">
        <w:t>≤</w:t>
      </w:r>
      <w:r w:rsidRPr="00734785">
        <w:t xml:space="preserve"> </w:t>
      </w:r>
      <w:proofErr w:type="spellStart"/>
      <w:r w:rsidRPr="00734785">
        <w:t>S</w:t>
      </w:r>
      <w:r w:rsidRPr="00C15974">
        <w:rPr>
          <w:vertAlign w:val="subscript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7E8A181D" w14:textId="77777777" w:rsidR="004B0BB4" w:rsidRDefault="004B0BB4" w:rsidP="004B0BB4">
      <w:pPr>
        <w:pStyle w:val="B1"/>
        <w:rPr>
          <w:vertAlign w:val="subscript"/>
        </w:rPr>
      </w:pPr>
      <w:r>
        <w:rPr>
          <w:rFonts w:hint="eastAsia"/>
        </w:rPr>
        <w:t>-</w:t>
      </w:r>
      <w:r>
        <w:tab/>
      </w:r>
      <w:r w:rsidRPr="00736EB3">
        <w:t>The UE shall be able to evaluate whether a newly detectable</w:t>
      </w:r>
      <w:r w:rsidRPr="00736EB3">
        <w:rPr>
          <w:lang w:val="en-US"/>
        </w:rPr>
        <w:t xml:space="preserve"> </w:t>
      </w:r>
      <w:r w:rsidRPr="000D108A">
        <w:t>inter-RAT E-UTRAN</w:t>
      </w:r>
      <w:r w:rsidRPr="00736EB3">
        <w:t xml:space="preserve"> cell meets the reselection criteria defined in TS38.304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detect,EUTRAN</w:t>
      </w:r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detect,EUTRAN</w:t>
      </w:r>
      <w:proofErr w:type="spellEnd"/>
      <w:r w:rsidRPr="00E44FB4">
        <w:t xml:space="preserve">. </w:t>
      </w:r>
      <w:r w:rsidRPr="00736EB3">
        <w:t>Cells which have been detected shall be measured at least every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measure,EUTRAN</w:t>
      </w:r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measure,EUTRAN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t>inter-RAT E-UTRAN</w:t>
      </w:r>
      <w:r w:rsidRPr="00736EB3">
        <w:t xml:space="preserve"> cell has met reselection criterion defined in TS 38.304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evaluate,EUTRAN</w:t>
      </w:r>
      <w:proofErr w:type="spellEnd"/>
      <w:r w:rsidRPr="00736EB3">
        <w:t>.</w:t>
      </w:r>
      <w:r>
        <w:rPr>
          <w:rFonts w:hint="eastAsia"/>
          <w:vertAlign w:val="subscript"/>
        </w:rPr>
        <w:t xml:space="preserve"> </w:t>
      </w:r>
    </w:p>
    <w:p w14:paraId="12CBFA30" w14:textId="77777777" w:rsidR="004B0BB4" w:rsidRPr="00390C6A" w:rsidRDefault="004B0BB4" w:rsidP="004B0BB4">
      <w:pPr>
        <w:pStyle w:val="B1"/>
      </w:pPr>
      <w:r w:rsidRPr="00390C6A">
        <w:lastRenderedPageBreak/>
        <w:t>-</w:t>
      </w:r>
      <w:r>
        <w:tab/>
      </w:r>
      <w:r w:rsidRPr="00390C6A">
        <w:t xml:space="preserve">When T331 is running, </w:t>
      </w:r>
    </w:p>
    <w:p w14:paraId="3649BB69" w14:textId="77777777" w:rsidR="004B0BB4" w:rsidRPr="00390C6A" w:rsidRDefault="004B0BB4" w:rsidP="004B0BB4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390C6A">
        <w:t xml:space="preserve"> is the total number of inter-RAT E-UTRAN carriers not configured for idle mode CA/DC measurements.</w:t>
      </w:r>
    </w:p>
    <w:p w14:paraId="45A778EC" w14:textId="77777777" w:rsidR="004B0BB4" w:rsidRPr="00390C6A" w:rsidRDefault="004B0BB4" w:rsidP="004B0BB4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390C6A">
        <w:t xml:space="preserve"> is the total number of inter-RAT E-UTRAN carriers configured for idle mode CA/DC measurements.</w:t>
      </w:r>
    </w:p>
    <w:p w14:paraId="44D6BE0A" w14:textId="77777777" w:rsidR="004B0BB4" w:rsidRPr="00390C6A" w:rsidRDefault="004B0BB4" w:rsidP="004B0BB4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7D456A55" w14:textId="77777777" w:rsidR="004B0BB4" w:rsidRPr="00390C6A" w:rsidRDefault="004B0BB4" w:rsidP="004B0BB4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390C6A">
        <w:t xml:space="preserve"> is the total number of inter-RAT E-UTRAN carriers configured for mobility measurements only and the number of inter-RAT E-UTRAN carriers configured for both mobility measurement and idle mode CA/DC measurements. </w:t>
      </w:r>
    </w:p>
    <w:p w14:paraId="6B0D43E0" w14:textId="77777777" w:rsidR="004B0BB4" w:rsidRDefault="004B0BB4" w:rsidP="004B0BB4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390C6A">
        <w:t xml:space="preserve"> =</w:t>
      </w:r>
      <w:r>
        <w:t xml:space="preserve"> </w:t>
      </w:r>
      <w:r w:rsidRPr="00390C6A">
        <w:t>0.</w:t>
      </w:r>
    </w:p>
    <w:p w14:paraId="76F1D219" w14:textId="77777777" w:rsidR="004B0BB4" w:rsidRDefault="004B0BB4" w:rsidP="004B0BB4">
      <w:pPr>
        <w:pStyle w:val="B1"/>
      </w:pPr>
      <w:r>
        <w:t>-</w:t>
      </w:r>
      <w:r>
        <w:tab/>
        <w:t xml:space="preserve">For a UE not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detect,EUTRAN</w:t>
      </w:r>
      <w:r>
        <w:rPr>
          <w:vertAlign w:val="subscript"/>
        </w:rPr>
        <w:t>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340917">
        <w:t xml:space="preserve"> </w:t>
      </w:r>
      <w:r w:rsidRPr="00B73B84">
        <w:t>a</w:t>
      </w:r>
      <w:r>
        <w:t>re a</w:t>
      </w:r>
      <w:r w:rsidRPr="00B73B84">
        <w:t xml:space="preserve">s specified in </w:t>
      </w:r>
      <w:r w:rsidRPr="00854F01">
        <w:t xml:space="preserve">Table </w:t>
      </w:r>
      <w:r>
        <w:t>4.2.2.11.2</w:t>
      </w:r>
      <w:r w:rsidRPr="00854F01">
        <w:t>-1</w:t>
      </w:r>
      <w:r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detect,EUTRAN</w:t>
      </w:r>
      <w:proofErr w:type="spellEnd"/>
      <w:r w:rsidRPr="00043DFE">
        <w:rPr>
          <w:vertAlign w:val="subscript"/>
        </w:rPr>
        <w:t>,</w:t>
      </w:r>
      <w:r w:rsidRPr="00043DFE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measure,EUTRAN</w:t>
      </w:r>
      <w:proofErr w:type="spellEnd"/>
      <w:r w:rsidRPr="00043DFE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evaluate,EUTRAN</w:t>
      </w:r>
      <w:proofErr w:type="spellEnd"/>
      <w:r w:rsidRPr="00043DFE">
        <w:t xml:space="preserve"> </w:t>
      </w:r>
      <w:r w:rsidRPr="00043DFE">
        <w:rPr>
          <w:rFonts w:cs="v4.2.0"/>
        </w:rPr>
        <w:t xml:space="preserve">are </w:t>
      </w:r>
      <w:r>
        <w:rPr>
          <w:rFonts w:cs="v4.2.0"/>
        </w:rPr>
        <w:t xml:space="preserve">as </w:t>
      </w:r>
      <w:r w:rsidRPr="00043DFE">
        <w:rPr>
          <w:rFonts w:cs="v4.2.0"/>
        </w:rPr>
        <w:t xml:space="preserve">specified in </w:t>
      </w:r>
      <w:r w:rsidRPr="00043DFE">
        <w:t>Table 4.2.2.</w:t>
      </w:r>
      <w:r>
        <w:t>5</w:t>
      </w:r>
      <w:r w:rsidRPr="00043DFE">
        <w:t>-1</w:t>
      </w:r>
      <w:r>
        <w:t>.</w:t>
      </w:r>
    </w:p>
    <w:p w14:paraId="3615EE50" w14:textId="77777777" w:rsidR="004B0BB4" w:rsidRDefault="004B0BB4" w:rsidP="004B0BB4">
      <w:pPr>
        <w:pStyle w:val="B1"/>
      </w:pPr>
      <w:r>
        <w:t>-</w:t>
      </w:r>
      <w:r>
        <w:tab/>
        <w:t xml:space="preserve">For a UE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detect,EUTRAN</w:t>
      </w:r>
      <w:proofErr w:type="spellEnd"/>
      <w:r w:rsidRPr="00146AF9">
        <w:t>,</w:t>
      </w:r>
      <w:r w:rsidRPr="00043DFE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measure,EUTRAN</w:t>
      </w:r>
      <w:proofErr w:type="spellEnd"/>
      <w:r w:rsidRPr="00043DFE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evaluate,EUTRAN</w:t>
      </w:r>
      <w:proofErr w:type="spellEnd"/>
      <w:r w:rsidRPr="00043DFE">
        <w:t xml:space="preserve"> </w:t>
      </w:r>
      <w:r w:rsidRPr="00043DFE">
        <w:rPr>
          <w:rFonts w:cs="v4.2.0"/>
        </w:rPr>
        <w:t xml:space="preserve">are </w:t>
      </w:r>
      <w:r>
        <w:rPr>
          <w:rFonts w:cs="v4.2.0"/>
        </w:rPr>
        <w:t xml:space="preserve">as </w:t>
      </w:r>
      <w:r w:rsidRPr="00043DFE">
        <w:rPr>
          <w:rFonts w:cs="v4.2.0"/>
        </w:rPr>
        <w:t>specified in</w:t>
      </w:r>
      <w:r>
        <w:rPr>
          <w:rFonts w:cs="v4.2.0"/>
        </w:rPr>
        <w:t xml:space="preserve"> </w:t>
      </w:r>
      <w:r w:rsidRPr="00043DFE">
        <w:t>Table 4.2.2.</w:t>
      </w:r>
      <w:r>
        <w:t>5</w:t>
      </w:r>
      <w:r w:rsidRPr="00043DFE">
        <w:t>-3</w:t>
      </w:r>
      <w:r>
        <w:t>.</w:t>
      </w:r>
    </w:p>
    <w:p w14:paraId="026435D4" w14:textId="77777777" w:rsidR="004B0BB4" w:rsidRDefault="004B0BB4" w:rsidP="004B0BB4">
      <w:pPr>
        <w:pStyle w:val="B1"/>
      </w:pPr>
      <w:r>
        <w:t>-</w:t>
      </w:r>
      <w:r>
        <w:tab/>
        <w:t xml:space="preserve">For a UE </w:t>
      </w:r>
      <w:r w:rsidRPr="00043DFE">
        <w:rPr>
          <w:noProof/>
        </w:rPr>
        <w:t>configured with eDRX_IDLE cycle up to 10.24s</w:t>
      </w:r>
      <w:r>
        <w:rPr>
          <w:noProof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detect,EUTRAN</w:t>
      </w:r>
      <w:r>
        <w:rPr>
          <w:vertAlign w:val="subscript"/>
        </w:rPr>
        <w:t>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146AF9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noProof/>
        </w:rPr>
        <w:t>Table 4.2.2.1</w:t>
      </w:r>
      <w:r>
        <w:rPr>
          <w:noProof/>
        </w:rPr>
        <w:t>1</w:t>
      </w:r>
      <w:r w:rsidRPr="00043DFE">
        <w:rPr>
          <w:noProof/>
        </w:rPr>
        <w:t>.2-2</w:t>
      </w:r>
      <w:r>
        <w:rPr>
          <w:noProof/>
        </w:rPr>
        <w:t>.</w:t>
      </w:r>
    </w:p>
    <w:p w14:paraId="5971B36C" w14:textId="77777777" w:rsidR="004B0BB4" w:rsidRPr="009E471D" w:rsidRDefault="004B0BB4" w:rsidP="004B0BB4">
      <w:pPr>
        <w:pStyle w:val="B1"/>
      </w:pPr>
      <w:r>
        <w:t>-</w:t>
      </w:r>
      <w:r>
        <w:tab/>
        <w:t xml:space="preserve">For a UE </w:t>
      </w:r>
      <w:r w:rsidRPr="00043DFE">
        <w:rPr>
          <w:noProof/>
        </w:rPr>
        <w:t xml:space="preserve">configured with eDRX_IDLE cycle </w:t>
      </w:r>
      <w:r>
        <w:rPr>
          <w:noProof/>
        </w:rPr>
        <w:t>greater than</w:t>
      </w:r>
      <w:r w:rsidRPr="00043DFE">
        <w:rPr>
          <w:noProof/>
        </w:rPr>
        <w:t xml:space="preserve"> 10.24s</w:t>
      </w:r>
      <w:r>
        <w:rPr>
          <w:noProof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detect,EUTRAN</w:t>
      </w:r>
      <w:r>
        <w:rPr>
          <w:vertAlign w:val="subscript"/>
        </w:rPr>
        <w:t>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146AF9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lang w:val="en-US"/>
        </w:rPr>
        <w:t>Table 4.2.2.1</w:t>
      </w:r>
      <w:r>
        <w:rPr>
          <w:lang w:val="en-US"/>
        </w:rPr>
        <w:t>1</w:t>
      </w:r>
      <w:r w:rsidRPr="00043DFE">
        <w:rPr>
          <w:lang w:val="en-US"/>
        </w:rPr>
        <w:t>.2-</w:t>
      </w:r>
      <w:r>
        <w:rPr>
          <w:lang w:val="en-US"/>
        </w:rPr>
        <w:t>3</w:t>
      </w:r>
      <w:r>
        <w:rPr>
          <w:noProof/>
        </w:rPr>
        <w:t xml:space="preserve">, </w:t>
      </w:r>
      <w:r w:rsidRPr="00043DFE">
        <w:t xml:space="preserve">provided </w:t>
      </w:r>
      <w:proofErr w:type="spellStart"/>
      <w:r w:rsidRPr="00043DFE">
        <w:t>eDRX</w:t>
      </w:r>
      <w:proofErr w:type="spellEnd"/>
      <w:r w:rsidRPr="00043DFE">
        <w:t xml:space="preserve">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</w:t>
      </w:r>
      <w:r>
        <w:t>length.</w:t>
      </w:r>
    </w:p>
    <w:p w14:paraId="79FD12EB" w14:textId="77777777" w:rsidR="004B0BB4" w:rsidRPr="00770117" w:rsidRDefault="004B0BB4" w:rsidP="004B0BB4">
      <w:pPr>
        <w:pStyle w:val="B2"/>
      </w:pPr>
    </w:p>
    <w:p w14:paraId="19A2AC0B" w14:textId="77777777" w:rsidR="00B52AC8" w:rsidRDefault="00B52AC8" w:rsidP="004B0BB4">
      <w:pPr>
        <w:rPr>
          <w:ins w:id="18" w:author="LGE" w:date="2024-11-22T01:07:00Z" w16du:dateUtc="2024-11-21T16:07:00Z"/>
        </w:rPr>
      </w:pPr>
      <w:ins w:id="19" w:author="LGE" w:date="2024-11-22T01:06:00Z" w16du:dateUtc="2024-11-21T16:06:00Z">
        <w:r>
          <w:rPr>
            <w:rFonts w:hint="eastAsia"/>
            <w:lang w:eastAsia="ko-KR"/>
          </w:rPr>
          <w:t>When</w:t>
        </w:r>
      </w:ins>
      <w:ins w:id="20" w:author="LGE" w:date="2024-10-29T19:06:00Z" w16du:dateUtc="2024-10-29T10:06:00Z">
        <w:r w:rsidR="00D81273">
          <w:rPr>
            <w:lang w:eastAsia="zh-CN"/>
          </w:rPr>
          <w:t xml:space="preserve"> </w:t>
        </w:r>
        <w:r w:rsidR="00D81273" w:rsidRPr="005F4A81">
          <w:rPr>
            <w:lang w:eastAsia="zh-CN"/>
          </w:rPr>
          <w:t xml:space="preserve">UE is </w:t>
        </w:r>
        <w:r w:rsidR="00D81273">
          <w:rPr>
            <w:lang w:eastAsia="zh-CN"/>
          </w:rPr>
          <w:t xml:space="preserve">only </w:t>
        </w:r>
        <w:r w:rsidR="00D81273" w:rsidRPr="005F4A81">
          <w:rPr>
            <w:lang w:eastAsia="zh-CN"/>
          </w:rPr>
          <w:t xml:space="preserve">configured with </w:t>
        </w:r>
        <w:proofErr w:type="spellStart"/>
        <w:r w:rsidR="00D81273" w:rsidRPr="005F4A81">
          <w:rPr>
            <w:i/>
            <w:iCs/>
            <w:lang w:eastAsia="zh-CN"/>
          </w:rPr>
          <w:t>lowMobilityEvaluation</w:t>
        </w:r>
        <w:proofErr w:type="spellEnd"/>
        <w:r w:rsidR="00D81273" w:rsidRPr="005F4A81" w:rsidDel="000D0AE2">
          <w:rPr>
            <w:i/>
            <w:iCs/>
            <w:lang w:eastAsia="zh-CN"/>
          </w:rPr>
          <w:t xml:space="preserve"> </w:t>
        </w:r>
        <w:r w:rsidR="00D81273" w:rsidRPr="005F4A81">
          <w:rPr>
            <w:lang w:eastAsia="zh-CN"/>
          </w:rPr>
          <w:t>[2] criterion and UE has fulfilled</w:t>
        </w:r>
        <w:r w:rsidR="00D81273">
          <w:rPr>
            <w:lang w:eastAsia="zh-CN"/>
          </w:rPr>
          <w:t xml:space="preserve"> the </w:t>
        </w:r>
        <w:proofErr w:type="spellStart"/>
        <w:r w:rsidR="00D81273" w:rsidRPr="005F4A81">
          <w:rPr>
            <w:i/>
            <w:iCs/>
            <w:lang w:eastAsia="zh-CN"/>
          </w:rPr>
          <w:t>lowMobilityEvaluation</w:t>
        </w:r>
        <w:proofErr w:type="spellEnd"/>
        <w:r w:rsidR="00D81273" w:rsidRPr="005F4A81">
          <w:rPr>
            <w:lang w:eastAsia="zh-CN"/>
          </w:rPr>
          <w:t xml:space="preserve"> [2] criterion</w:t>
        </w:r>
      </w:ins>
      <w:ins w:id="21" w:author="LGE" w:date="2024-10-23T17:36:00Z" w16du:dateUtc="2024-10-23T08:36:00Z">
        <w:r w:rsidR="004B0BB4">
          <w:rPr>
            <w:rFonts w:hint="eastAsia"/>
            <w:lang w:eastAsia="ko-KR"/>
          </w:rPr>
          <w:t>,</w:t>
        </w:r>
        <w:r w:rsidR="004B0BB4">
          <w:t xml:space="preserve"> </w:t>
        </w:r>
      </w:ins>
      <w:del w:id="22" w:author="LGE" w:date="2024-10-23T17:36:00Z" w16du:dateUtc="2024-10-23T08:36:00Z">
        <w:r w:rsidR="004B0BB4" w:rsidDel="004B0BB4">
          <w:delText>W</w:delText>
        </w:r>
      </w:del>
      <w:del w:id="23" w:author="LGE" w:date="2024-11-22T01:07:00Z" w16du:dateUtc="2024-11-21T16:07:00Z">
        <w:r w:rsidR="004B0BB4" w:rsidRPr="00C33767" w:rsidDel="00B52AC8">
          <w:delText>hen</w:delText>
        </w:r>
      </w:del>
      <w:ins w:id="24" w:author="LGE" w:date="2024-11-22T01:07:00Z" w16du:dateUtc="2024-11-21T16:07:00Z">
        <w:r>
          <w:rPr>
            <w:rFonts w:hint="eastAsia"/>
            <w:lang w:eastAsia="ko-KR"/>
          </w:rPr>
          <w:t>and</w:t>
        </w:r>
      </w:ins>
      <w:r w:rsidR="004B0BB4" w:rsidRPr="00C33767">
        <w:t xml:space="preserve"> </w:t>
      </w:r>
      <w:proofErr w:type="spellStart"/>
      <w:r w:rsidR="004B0BB4" w:rsidRPr="00A41B58">
        <w:t>S</w:t>
      </w:r>
      <w:r w:rsidR="004B0BB4" w:rsidRPr="00C075D7">
        <w:rPr>
          <w:vertAlign w:val="subscript"/>
        </w:rPr>
        <w:t>rxlev</w:t>
      </w:r>
      <w:proofErr w:type="spellEnd"/>
      <w:r w:rsidR="004B0BB4" w:rsidRPr="00A41B58">
        <w:t xml:space="preserve"> &gt; </w:t>
      </w:r>
      <w:proofErr w:type="spellStart"/>
      <w:r w:rsidR="004B0BB4" w:rsidRPr="00A41B58">
        <w:t>S</w:t>
      </w:r>
      <w:r w:rsidR="004B0BB4" w:rsidRPr="00A41B58">
        <w:rPr>
          <w:vertAlign w:val="subscript"/>
        </w:rPr>
        <w:t>nonIntraSearchP</w:t>
      </w:r>
      <w:proofErr w:type="spellEnd"/>
      <w:r w:rsidR="004B0BB4" w:rsidRPr="00A41B58">
        <w:t xml:space="preserve"> and </w:t>
      </w:r>
      <w:proofErr w:type="spellStart"/>
      <w:r w:rsidR="004B0BB4" w:rsidRPr="00A41B58">
        <w:t>S</w:t>
      </w:r>
      <w:r w:rsidR="004B0BB4" w:rsidRPr="00C075D7">
        <w:rPr>
          <w:vertAlign w:val="subscript"/>
        </w:rPr>
        <w:t>qual</w:t>
      </w:r>
      <w:proofErr w:type="spellEnd"/>
      <w:r w:rsidR="004B0BB4" w:rsidRPr="00A41B58">
        <w:t xml:space="preserve"> &gt; </w:t>
      </w:r>
      <w:proofErr w:type="spellStart"/>
      <w:r w:rsidR="004B0BB4" w:rsidRPr="00A41B58">
        <w:t>S</w:t>
      </w:r>
      <w:r w:rsidR="004B0BB4" w:rsidRPr="00EC47A7">
        <w:rPr>
          <w:vertAlign w:val="subscript"/>
        </w:rPr>
        <w:t>nonIntraSearchQ</w:t>
      </w:r>
      <w:proofErr w:type="spellEnd"/>
      <w:ins w:id="25" w:author="LGE" w:date="2024-11-22T01:07:00Z" w16du:dateUtc="2024-11-21T16:07:00Z">
        <w:r w:rsidRPr="00B52AC8">
          <w:rPr>
            <w:rFonts w:hint="eastAsia"/>
            <w:lang w:eastAsia="ko-KR"/>
          </w:rPr>
          <w:t>,</w:t>
        </w:r>
      </w:ins>
      <w:r w:rsidR="004B0BB4" w:rsidRPr="00EC47A7">
        <w:t xml:space="preserve"> </w:t>
      </w:r>
      <w:del w:id="26" w:author="LGE" w:date="2024-11-22T01:07:00Z" w16du:dateUtc="2024-11-21T16:07:00Z">
        <w:r w:rsidR="004B0BB4" w:rsidRPr="00EC47A7" w:rsidDel="00B52AC8">
          <w:delText xml:space="preserve">and </w:delText>
        </w:r>
      </w:del>
    </w:p>
    <w:p w14:paraId="27B3B4A7" w14:textId="64173BAC" w:rsidR="00B52AC8" w:rsidRDefault="00B52AC8" w:rsidP="00B52AC8">
      <w:pPr>
        <w:pStyle w:val="B1"/>
        <w:rPr>
          <w:ins w:id="27" w:author="LGE" w:date="2024-11-22T01:07:00Z" w16du:dateUtc="2024-11-21T16:07:00Z"/>
        </w:rPr>
      </w:pPr>
      <w:ins w:id="28" w:author="LGE" w:date="2024-11-22T01:07:00Z" w16du:dateUtc="2024-11-21T16:07:00Z">
        <w:r>
          <w:rPr>
            <w:rFonts w:hint="eastAsia"/>
            <w:lang w:eastAsia="ko-KR"/>
          </w:rPr>
          <w:t>-</w:t>
        </w:r>
        <w:r>
          <w:tab/>
        </w:r>
        <w:r>
          <w:rPr>
            <w:rFonts w:hint="eastAsia"/>
            <w:lang w:eastAsia="ko-KR"/>
          </w:rPr>
          <w:t xml:space="preserve">if </w:t>
        </w:r>
      </w:ins>
      <w:r w:rsidR="004B0BB4" w:rsidRPr="00EC47A7">
        <w:t>the UE is co</w:t>
      </w:r>
      <w:r w:rsidR="004B0BB4" w:rsidRPr="00D56527">
        <w:t xml:space="preserve">nfigured with </w:t>
      </w:r>
      <w:r w:rsidR="004B0BB4" w:rsidRPr="00734785">
        <w:rPr>
          <w:i/>
          <w:iCs/>
          <w:noProof/>
        </w:rPr>
        <w:t>highPriorityMeasRelax</w:t>
      </w:r>
      <w:r w:rsidR="004B0BB4" w:rsidRPr="00734785">
        <w:rPr>
          <w:noProof/>
        </w:rPr>
        <w:t xml:space="preserve"> [2]</w:t>
      </w:r>
      <w:r w:rsidR="004B0BB4" w:rsidRPr="00C33767">
        <w:rPr>
          <w:noProof/>
        </w:rPr>
        <w:t xml:space="preserve"> </w:t>
      </w:r>
      <w:r w:rsidR="004B0BB4" w:rsidRPr="00A41B58">
        <w:rPr>
          <w:noProof/>
        </w:rPr>
        <w:t>then</w:t>
      </w:r>
      <w:r w:rsidR="004B0BB4" w:rsidRPr="00A41B58">
        <w:t xml:space="preserve"> the UE shall search for </w:t>
      </w:r>
      <w:r w:rsidR="004B0BB4">
        <w:t xml:space="preserve">E-UTRA </w:t>
      </w:r>
      <w:r w:rsidR="004B0BB4" w:rsidRPr="00A41B58">
        <w:t>inter-</w:t>
      </w:r>
      <w:r w:rsidR="004B0BB4">
        <w:rPr>
          <w:rFonts w:hint="eastAsia"/>
        </w:rPr>
        <w:t xml:space="preserve">RAT </w:t>
      </w:r>
      <w:r w:rsidR="004B0BB4" w:rsidRPr="00A41B58">
        <w:t>frequency layers of higher priority at least every K</w:t>
      </w:r>
      <w:r w:rsidR="004B0BB4" w:rsidRPr="00EC47A7">
        <w:t>2*</w:t>
      </w:r>
      <w:proofErr w:type="spellStart"/>
      <w:r w:rsidR="004B0BB4" w:rsidRPr="00EC47A7">
        <w:t>T</w:t>
      </w:r>
      <w:r w:rsidR="004B0BB4" w:rsidRPr="00EC47A7">
        <w:rPr>
          <w:vertAlign w:val="subscript"/>
        </w:rPr>
        <w:t>higher_priority_search</w:t>
      </w:r>
      <w:proofErr w:type="spellEnd"/>
      <w:del w:id="29" w:author="LGE" w:date="2024-11-22T01:20:00Z" w16du:dateUtc="2024-11-21T16:20:00Z">
        <w:r w:rsidR="004B0BB4" w:rsidRPr="00EC47A7" w:rsidDel="008B5752">
          <w:rPr>
            <w:vertAlign w:val="subscript"/>
          </w:rPr>
          <w:delText xml:space="preserve"> seconds</w:delText>
        </w:r>
      </w:del>
      <w:r w:rsidR="004B0BB4" w:rsidRPr="00EC47A7">
        <w:rPr>
          <w:vertAlign w:val="subscript"/>
        </w:rPr>
        <w:t xml:space="preserve"> </w:t>
      </w:r>
      <w:r w:rsidR="004B0BB4" w:rsidRPr="00EC47A7">
        <w:t xml:space="preserve">where </w:t>
      </w:r>
      <w:proofErr w:type="spellStart"/>
      <w:r w:rsidR="004B0BB4" w:rsidRPr="00EC47A7">
        <w:t>T</w:t>
      </w:r>
      <w:r w:rsidR="004B0BB4" w:rsidRPr="00EC47A7">
        <w:rPr>
          <w:vertAlign w:val="subscript"/>
        </w:rPr>
        <w:t>higher_priority_search</w:t>
      </w:r>
      <w:proofErr w:type="spellEnd"/>
      <w:r w:rsidR="004B0BB4" w:rsidRPr="00D56527">
        <w:t xml:space="preserve"> is described in clause 4.2.2.7 and</w:t>
      </w:r>
      <w:r w:rsidR="004B0BB4" w:rsidRPr="000D108A">
        <w:t xml:space="preserve">, </w:t>
      </w:r>
      <w:r w:rsidR="004B0BB4" w:rsidRPr="000D108A">
        <w:rPr>
          <w:snapToGrid w:val="0"/>
        </w:rPr>
        <w:t>K2</w:t>
      </w:r>
      <w:r w:rsidR="004B0BB4" w:rsidRPr="009449C0">
        <w:rPr>
          <w:snapToGrid w:val="0"/>
        </w:rPr>
        <w:t xml:space="preserve"> = 60</w:t>
      </w:r>
      <w:del w:id="30" w:author="LGE" w:date="2024-11-22T01:07:00Z" w16du:dateUtc="2024-11-21T16:07:00Z">
        <w:r w:rsidR="004B0BB4" w:rsidRPr="009449C0" w:rsidDel="00B52AC8">
          <w:delText>.</w:delText>
        </w:r>
      </w:del>
      <w:r w:rsidR="004B0BB4" w:rsidRPr="009449C0">
        <w:t xml:space="preserve"> </w:t>
      </w:r>
    </w:p>
    <w:p w14:paraId="7CCBCCA9" w14:textId="40FE39EF" w:rsidR="004B0BB4" w:rsidRDefault="00B52AC8" w:rsidP="00B52AC8">
      <w:pPr>
        <w:pStyle w:val="B1"/>
      </w:pPr>
      <w:ins w:id="31" w:author="LGE" w:date="2024-11-22T01:07:00Z" w16du:dateUtc="2024-11-21T16:07:00Z">
        <w:r>
          <w:rPr>
            <w:rFonts w:hint="eastAsia"/>
          </w:rPr>
          <w:t>-</w:t>
        </w:r>
        <w:r>
          <w:tab/>
        </w:r>
      </w:ins>
      <w:del w:id="32" w:author="LGE" w:date="2024-11-22T01:07:00Z" w16du:dateUtc="2024-11-21T16:07:00Z">
        <w:r w:rsidR="004B0BB4" w:rsidRPr="00CF075A" w:rsidDel="00B52AC8">
          <w:delText>O</w:delText>
        </w:r>
      </w:del>
      <w:ins w:id="33" w:author="LGE" w:date="2024-11-22T01:07:00Z" w16du:dateUtc="2024-11-21T16:07:00Z">
        <w:r>
          <w:rPr>
            <w:rFonts w:hint="eastAsia"/>
            <w:lang w:eastAsia="ko-KR"/>
          </w:rPr>
          <w:t>o</w:t>
        </w:r>
      </w:ins>
      <w:r w:rsidR="004B0BB4" w:rsidRPr="00CF075A">
        <w:t>therwise</w:t>
      </w:r>
      <w:r w:rsidR="004B0BB4">
        <w:t>,</w:t>
      </w:r>
      <w:r w:rsidR="004B0BB4" w:rsidRPr="00CF075A">
        <w:t xml:space="preserve"> </w:t>
      </w:r>
      <w:del w:id="34" w:author="LGE" w:date="2024-11-22T01:07:00Z" w16du:dateUtc="2024-11-21T16:07:00Z">
        <w:r w:rsidR="004B0BB4" w:rsidRPr="00CF075A" w:rsidDel="00B52AC8">
          <w:delText xml:space="preserve">if </w:delText>
        </w:r>
        <w:r w:rsidR="004B0BB4" w:rsidRPr="00734785" w:rsidDel="00B52AC8">
          <w:delText xml:space="preserve">the UE is not configured with </w:delText>
        </w:r>
        <w:r w:rsidR="004B0BB4" w:rsidRPr="00734785" w:rsidDel="00B52AC8">
          <w:rPr>
            <w:i/>
            <w:iCs/>
            <w:noProof/>
          </w:rPr>
          <w:delText>highPriorityMeasRelax</w:delText>
        </w:r>
        <w:r w:rsidR="004B0BB4" w:rsidRPr="00734785" w:rsidDel="00B52AC8">
          <w:rPr>
            <w:noProof/>
          </w:rPr>
          <w:delText xml:space="preserve"> [2] then </w:delText>
        </w:r>
      </w:del>
      <w:r w:rsidR="004B0BB4" w:rsidRPr="00C33767">
        <w:rPr>
          <w:noProof/>
        </w:rPr>
        <w:t xml:space="preserve">the UE shall </w:t>
      </w:r>
      <w:r w:rsidR="004B0BB4" w:rsidRPr="00A41B58">
        <w:t xml:space="preserve">search for </w:t>
      </w:r>
      <w:r w:rsidR="004B0BB4">
        <w:t xml:space="preserve">E-UTRA </w:t>
      </w:r>
      <w:r w:rsidR="004B0BB4" w:rsidRPr="00A41B58">
        <w:t>inter-</w:t>
      </w:r>
      <w:r w:rsidR="004B0BB4">
        <w:rPr>
          <w:rFonts w:hint="eastAsia"/>
        </w:rPr>
        <w:t>RA</w:t>
      </w:r>
      <w:r w:rsidR="004B0BB4">
        <w:t>T</w:t>
      </w:r>
      <w:r w:rsidR="004B0BB4">
        <w:rPr>
          <w:rFonts w:hint="eastAsia"/>
        </w:rPr>
        <w:t xml:space="preserve"> </w:t>
      </w:r>
      <w:r w:rsidR="004B0BB4" w:rsidRPr="00A41B58">
        <w:t xml:space="preserve">frequency layers of higher priority at least every </w:t>
      </w:r>
      <w:proofErr w:type="spellStart"/>
      <w:r w:rsidR="004B0BB4" w:rsidRPr="00A41B58">
        <w:t>T</w:t>
      </w:r>
      <w:r w:rsidR="004B0BB4" w:rsidRPr="00A41B58">
        <w:rPr>
          <w:vertAlign w:val="subscript"/>
        </w:rPr>
        <w:t>higher_priority_search</w:t>
      </w:r>
      <w:proofErr w:type="spellEnd"/>
      <w:r w:rsidR="004B0BB4" w:rsidRPr="00A41B58">
        <w:rPr>
          <w:vertAlign w:val="subscript"/>
        </w:rPr>
        <w:t xml:space="preserve"> </w:t>
      </w:r>
      <w:r w:rsidR="004B0BB4" w:rsidRPr="00A41B58">
        <w:t xml:space="preserve">where </w:t>
      </w:r>
      <w:proofErr w:type="spellStart"/>
      <w:r w:rsidR="004B0BB4" w:rsidRPr="00A41B58">
        <w:t>T</w:t>
      </w:r>
      <w:r w:rsidR="004B0BB4" w:rsidRPr="00EC47A7">
        <w:rPr>
          <w:vertAlign w:val="subscript"/>
        </w:rPr>
        <w:t>higher_priority_search</w:t>
      </w:r>
      <w:proofErr w:type="spellEnd"/>
      <w:r w:rsidR="004B0BB4" w:rsidRPr="00EC47A7">
        <w:t xml:space="preserve"> is described in clause 4.2.2.7.</w:t>
      </w:r>
    </w:p>
    <w:p w14:paraId="31776303" w14:textId="77777777" w:rsidR="004B0BB4" w:rsidRPr="00885F53" w:rsidRDefault="004B0BB4" w:rsidP="004B0BB4">
      <w:pPr>
        <w:pStyle w:val="TH"/>
        <w:rPr>
          <w:rFonts w:cs="v4.2.0"/>
          <w:vertAlign w:val="subscript"/>
        </w:rPr>
      </w:pPr>
      <w:r w:rsidRPr="00885F53">
        <w:rPr>
          <w:snapToGrid w:val="0"/>
        </w:rPr>
        <w:t xml:space="preserve">Table </w:t>
      </w:r>
      <w:r>
        <w:rPr>
          <w:snapToGrid w:val="0"/>
        </w:rPr>
        <w:t>4.2.2.11.2</w:t>
      </w:r>
      <w:r w:rsidRPr="00885F53">
        <w:rPr>
          <w:snapToGrid w:val="0"/>
        </w:rPr>
        <w:t xml:space="preserve">-1: </w:t>
      </w:r>
      <w:proofErr w:type="spellStart"/>
      <w:r w:rsidRPr="00885F53">
        <w:t>T</w:t>
      </w:r>
      <w:r w:rsidRPr="00885F53">
        <w:rPr>
          <w:vertAlign w:val="subscript"/>
        </w:rPr>
        <w:t>detect,EUTRAN</w:t>
      </w:r>
      <w:r>
        <w:rPr>
          <w:vertAlign w:val="subscript"/>
        </w:rPr>
        <w:t>_Relax</w:t>
      </w:r>
      <w:proofErr w:type="spellEnd"/>
      <w:r w:rsidRPr="00885F53">
        <w:rPr>
          <w:snapToGrid w:val="0"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measure,EUTRAN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proofErr w:type="spellEnd"/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4B0BB4" w:rsidRPr="00885F53" w14:paraId="746E6724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280E" w14:textId="77777777" w:rsidR="004B0BB4" w:rsidRPr="00885F53" w:rsidRDefault="004B0BB4" w:rsidP="005F478E">
            <w:pPr>
              <w:pStyle w:val="TAH"/>
              <w:rPr>
                <w:rFonts w:cs="Arial"/>
                <w:snapToGrid w:val="0"/>
              </w:rPr>
            </w:pPr>
            <w:r w:rsidRPr="00885F53"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833E" w14:textId="77777777" w:rsidR="004B0BB4" w:rsidRPr="00885F53" w:rsidRDefault="004B0BB4" w:rsidP="005F478E">
            <w:pPr>
              <w:pStyle w:val="TAH"/>
              <w:rPr>
                <w:rFonts w:cs="Arial"/>
              </w:rPr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detect,EUTRAN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B96B" w14:textId="77777777" w:rsidR="004B0BB4" w:rsidRPr="00885F53" w:rsidRDefault="004B0BB4" w:rsidP="005F478E">
            <w:pPr>
              <w:pStyle w:val="TAH"/>
              <w:rPr>
                <w:rFonts w:cs="Arial"/>
                <w:snapToGrid w:val="0"/>
              </w:rPr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measure,EUTRAN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F3D2" w14:textId="77777777" w:rsidR="004B0BB4" w:rsidRPr="00885F53" w:rsidRDefault="004B0BB4" w:rsidP="005F478E">
            <w:pPr>
              <w:pStyle w:val="TAH"/>
              <w:rPr>
                <w:rFonts w:cs="Arial"/>
                <w:vertAlign w:val="subscript"/>
              </w:rPr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evaluate,EUTRAN</w:t>
            </w:r>
            <w:r>
              <w:rPr>
                <w:vertAlign w:val="subscript"/>
              </w:rPr>
              <w:t>_Relax</w:t>
            </w:r>
            <w:proofErr w:type="spellEnd"/>
          </w:p>
          <w:p w14:paraId="156590BD" w14:textId="77777777" w:rsidR="004B0BB4" w:rsidRPr="00885F53" w:rsidRDefault="004B0BB4" w:rsidP="005F478E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[s] (number of DRX cycles)</w:t>
            </w:r>
          </w:p>
        </w:tc>
      </w:tr>
      <w:tr w:rsidR="004B0BB4" w:rsidRPr="00885F53" w14:paraId="53870B5F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D108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EA9B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t>11.52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 xml:space="preserve"> (36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402E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rPr>
                <w:snapToGrid w:val="0"/>
              </w:rPr>
              <w:t xml:space="preserve"> (4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18EC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 xml:space="preserve"> (16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>)</w:t>
            </w:r>
          </w:p>
        </w:tc>
      </w:tr>
      <w:tr w:rsidR="004B0BB4" w:rsidRPr="00885F53" w14:paraId="48260CC6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1C3E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6377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t>17.92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 xml:space="preserve"> (28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D0A1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rPr>
                <w:snapToGrid w:val="0"/>
              </w:rPr>
              <w:t xml:space="preserve"> (2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88D4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 xml:space="preserve"> (8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>)</w:t>
            </w:r>
          </w:p>
        </w:tc>
      </w:tr>
      <w:tr w:rsidR="004B0BB4" w:rsidRPr="00885F53" w14:paraId="3104A73B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E703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4B2F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t>32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 xml:space="preserve"> (25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35E5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7AB8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t>6.4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 xml:space="preserve"> (5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>)</w:t>
            </w:r>
          </w:p>
        </w:tc>
      </w:tr>
      <w:tr w:rsidR="004B0BB4" w:rsidRPr="00885F53" w14:paraId="3FB3334D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59BA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FF80" w14:textId="77777777" w:rsidR="004B0BB4" w:rsidRPr="000D108A" w:rsidRDefault="004B0BB4" w:rsidP="005F478E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/>
              </w:rPr>
              <w:t xml:space="preserve"> x </w:t>
            </w:r>
            <w:r w:rsidRPr="00D56527">
              <w:rPr>
                <w:snapToGrid w:val="0"/>
                <w:lang w:val="sv-SE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/>
              </w:rPr>
              <w:t xml:space="preserve"> x </w:t>
            </w:r>
            <w:r w:rsidRPr="000D108A">
              <w:rPr>
                <w:snapToGrid w:val="0"/>
                <w:lang w:val="sv-SE"/>
              </w:rPr>
              <w:t>K1</w:t>
            </w:r>
            <w:r w:rsidRPr="000D108A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9D8D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 xml:space="preserve">2.56 </w:t>
            </w:r>
            <w:r w:rsidRPr="00F52E47">
              <w:rPr>
                <w:lang w:val="sv-SE"/>
              </w:rPr>
              <w:t xml:space="preserve">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1214" w14:textId="77777777" w:rsidR="004B0BB4" w:rsidRPr="00885F53" w:rsidRDefault="004B0BB4" w:rsidP="005F478E">
            <w:pPr>
              <w:pStyle w:val="TAC"/>
              <w:rPr>
                <w:snapToGrid w:val="0"/>
              </w:rPr>
            </w:pPr>
            <w:r w:rsidRPr="00885F53">
              <w:t>7.68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>)</w:t>
            </w:r>
          </w:p>
        </w:tc>
      </w:tr>
      <w:tr w:rsidR="004B0BB4" w:rsidRPr="00885F53" w14:paraId="6E8165D4" w14:textId="77777777" w:rsidTr="005F478E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E6FD" w14:textId="77777777" w:rsidR="004B0BB4" w:rsidRPr="000D108A" w:rsidRDefault="004B0BB4" w:rsidP="005F478E">
            <w:pPr>
              <w:pStyle w:val="TAN"/>
              <w:rPr>
                <w:rFonts w:cs="Arial"/>
              </w:rPr>
            </w:pPr>
            <w:r w:rsidRPr="00FA1949">
              <w:t>Note 1:</w:t>
            </w:r>
            <w:r w:rsidRPr="00FA1949">
              <w:rPr>
                <w:lang w:val="en-US"/>
              </w:rPr>
              <w:tab/>
            </w:r>
            <w:r w:rsidRPr="00FA1949">
              <w:t xml:space="preserve">K1 = 3 is the measurement relaxation factor applicable for UE fulfilling the </w:t>
            </w:r>
            <w:proofErr w:type="spellStart"/>
            <w:r w:rsidRPr="001C6668">
              <w:rPr>
                <w:i/>
                <w:iCs/>
              </w:rPr>
              <w:t>lowMobilityEvaluation</w:t>
            </w:r>
            <w:proofErr w:type="spellEnd"/>
            <w:r w:rsidRPr="00FA1949" w:rsidDel="003975A9">
              <w:rPr>
                <w:i/>
                <w:iCs/>
              </w:rPr>
              <w:t xml:space="preserve"> </w:t>
            </w:r>
            <w:r w:rsidRPr="00FA1949">
              <w:t>[2] criterion</w:t>
            </w:r>
            <w:r w:rsidRPr="000D108A">
              <w:rPr>
                <w:snapToGrid w:val="0"/>
              </w:rPr>
              <w:t>.</w:t>
            </w:r>
          </w:p>
        </w:tc>
      </w:tr>
    </w:tbl>
    <w:p w14:paraId="752C61C2" w14:textId="77777777" w:rsidR="004B0BB4" w:rsidRDefault="004B0BB4" w:rsidP="004B0BB4"/>
    <w:p w14:paraId="42AF5779" w14:textId="77777777" w:rsidR="004B0BB4" w:rsidRPr="00043DFE" w:rsidRDefault="004B0BB4" w:rsidP="004B0BB4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4.2.2.11.2-2: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 xml:space="preserve">,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color w:val="000000"/>
          <w:sz w:val="24"/>
          <w:szCs w:val="24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10.24s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567"/>
        <w:gridCol w:w="2630"/>
        <w:gridCol w:w="2616"/>
      </w:tblGrid>
      <w:tr w:rsidR="004B0BB4" w:rsidRPr="00043DFE" w14:paraId="1E9C86BB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BB8A82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76FE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B8FA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2C54" w14:textId="77777777" w:rsidR="004B0BB4" w:rsidRPr="00043DFE" w:rsidRDefault="004B0BB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4B0BB4" w:rsidRPr="00043DFE" w14:paraId="4462C378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8348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48B6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22CB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93D2" w14:textId="77777777" w:rsidR="004B0BB4" w:rsidRPr="00043DFE" w:rsidRDefault="004B0BB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B0BB4" w:rsidRPr="00043DFE" w14:paraId="6FE47D03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A6E4" w14:textId="77777777" w:rsidR="004B0BB4" w:rsidRPr="00043DFE" w:rsidRDefault="004B0BB4" w:rsidP="005F478E">
            <w:pPr>
              <w:pStyle w:val="TAC"/>
            </w:pPr>
            <w:r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992" w14:textId="77777777" w:rsidR="004B0BB4" w:rsidRPr="00043DFE" w:rsidRDefault="004B0BB4" w:rsidP="005F478E">
            <w:pPr>
              <w:pStyle w:val="TAC"/>
            </w:pPr>
            <w:r w:rsidRPr="00D56527">
              <w:t>58.88</w:t>
            </w:r>
            <w:r w:rsidRPr="00D56527">
              <w:rPr>
                <w:lang w:val="sv-SE"/>
              </w:rPr>
              <w:t xml:space="preserve"> x </w:t>
            </w:r>
            <w:r w:rsidRPr="00D56527">
              <w:rPr>
                <w:snapToGrid w:val="0"/>
                <w:lang w:val="sv-SE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/>
              </w:rPr>
              <w:t xml:space="preserve"> x </w:t>
            </w:r>
            <w:r w:rsidRPr="000D108A">
              <w:rPr>
                <w:snapToGrid w:val="0"/>
                <w:lang w:val="sv-SE"/>
              </w:rPr>
              <w:t>K1</w:t>
            </w:r>
            <w:r w:rsidRPr="000D108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471E" w14:textId="77777777" w:rsidR="004B0BB4" w:rsidRPr="00043DFE" w:rsidRDefault="004B0BB4" w:rsidP="005F478E">
            <w:pPr>
              <w:pStyle w:val="TAC"/>
            </w:pPr>
            <w:r w:rsidRPr="00885F53">
              <w:rPr>
                <w:snapToGrid w:val="0"/>
              </w:rPr>
              <w:t xml:space="preserve">2.56 </w:t>
            </w:r>
            <w:r w:rsidRPr="00F52E47">
              <w:rPr>
                <w:lang w:val="sv-SE"/>
              </w:rPr>
              <w:t xml:space="preserve">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22C4" w14:textId="77777777" w:rsidR="004B0BB4" w:rsidRPr="00043DFE" w:rsidRDefault="004B0BB4" w:rsidP="005F478E">
            <w:pPr>
              <w:pStyle w:val="TAC"/>
            </w:pPr>
            <w:r w:rsidRPr="00885F53">
              <w:t>7.68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/>
              </w:rPr>
              <w:t xml:space="preserve"> x </w:t>
            </w:r>
            <w:r w:rsidRPr="00F52E47">
              <w:rPr>
                <w:snapToGrid w:val="0"/>
                <w:lang w:val="sv-SE"/>
              </w:rPr>
              <w:t>K1</w:t>
            </w:r>
            <w:r w:rsidRPr="00885F53">
              <w:t>)</w:t>
            </w:r>
          </w:p>
        </w:tc>
      </w:tr>
      <w:tr w:rsidR="004B0BB4" w:rsidRPr="00043DFE" w14:paraId="66FD53B1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C4B1" w14:textId="77777777" w:rsidR="004B0BB4" w:rsidRPr="00043DFE" w:rsidRDefault="004B0BB4" w:rsidP="005F478E">
            <w:pPr>
              <w:pStyle w:val="TAC"/>
            </w:pPr>
            <w:r w:rsidRPr="00043DFE"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83A8" w14:textId="77777777" w:rsidR="004B0BB4" w:rsidRPr="00043DFE" w:rsidRDefault="004B0BB4" w:rsidP="005F478E">
            <w:pPr>
              <w:pStyle w:val="TAC"/>
            </w:pPr>
            <w:r w:rsidRPr="00043DFE">
              <w:t>117.76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(23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9735" w14:textId="77777777" w:rsidR="004B0BB4" w:rsidRPr="00043DFE" w:rsidRDefault="004B0BB4" w:rsidP="005F478E">
            <w:pPr>
              <w:pStyle w:val="TAC"/>
            </w:pPr>
            <w:r w:rsidRPr="00043DFE">
              <w:t>5.12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(1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7132" w14:textId="77777777" w:rsidR="004B0BB4" w:rsidRPr="00043DFE" w:rsidRDefault="004B0BB4" w:rsidP="005F478E">
            <w:pPr>
              <w:pStyle w:val="TAC"/>
            </w:pPr>
            <w:r w:rsidRPr="00043DFE">
              <w:t>10.24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</w:tr>
      <w:tr w:rsidR="004B0BB4" w:rsidRPr="00043DFE" w14:paraId="5F86D38A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A6E9" w14:textId="77777777" w:rsidR="004B0BB4" w:rsidRPr="00043DFE" w:rsidRDefault="004B0BB4" w:rsidP="005F478E">
            <w:pPr>
              <w:pStyle w:val="TAC"/>
            </w:pPr>
            <w:r w:rsidRPr="00043DFE"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0AEB" w14:textId="77777777" w:rsidR="004B0BB4" w:rsidRPr="00043DFE" w:rsidRDefault="004B0BB4" w:rsidP="005F478E">
            <w:pPr>
              <w:pStyle w:val="TAC"/>
            </w:pPr>
            <w:r w:rsidRPr="00043DFE">
              <w:t>235.52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9DC8" w14:textId="77777777" w:rsidR="004B0BB4" w:rsidRPr="00043DFE" w:rsidRDefault="004B0BB4" w:rsidP="005F478E">
            <w:pPr>
              <w:pStyle w:val="TAC"/>
            </w:pPr>
            <w:r w:rsidRPr="00043DFE">
              <w:t>10.24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D546" w14:textId="77777777" w:rsidR="004B0BB4" w:rsidRPr="00043DFE" w:rsidRDefault="004B0BB4" w:rsidP="005F478E">
            <w:pPr>
              <w:pStyle w:val="TAC"/>
            </w:pPr>
            <w:r w:rsidRPr="00043DFE">
              <w:t>20.48 x K1 (2 x K1)</w:t>
            </w:r>
          </w:p>
        </w:tc>
      </w:tr>
      <w:tr w:rsidR="004B0BB4" w:rsidRPr="00043DFE" w14:paraId="6D3FBC40" w14:textId="77777777" w:rsidTr="005F478E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51AA" w14:textId="77777777" w:rsidR="004B0BB4" w:rsidRPr="00043DFE" w:rsidRDefault="004B0BB4" w:rsidP="005F478E">
            <w:pPr>
              <w:pStyle w:val="TAN"/>
            </w:pPr>
            <w:r w:rsidRPr="00043DFE">
              <w:rPr>
                <w:snapToGrid w:val="0"/>
              </w:rPr>
              <w:t>Note 1: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4125C6C1" w14:textId="77777777" w:rsidR="004B0BB4" w:rsidRPr="00043DFE" w:rsidRDefault="004B0BB4" w:rsidP="004B0BB4">
      <w:pPr>
        <w:rPr>
          <w:noProof/>
        </w:rPr>
      </w:pPr>
    </w:p>
    <w:p w14:paraId="6146BC58" w14:textId="77777777" w:rsidR="004B0BB4" w:rsidRPr="00043DFE" w:rsidRDefault="004B0BB4" w:rsidP="004B0BB4">
      <w:pPr>
        <w:pStyle w:val="TH"/>
        <w:rPr>
          <w:lang w:val="en-US"/>
        </w:rPr>
      </w:pPr>
      <w:r w:rsidRPr="00043DFE">
        <w:rPr>
          <w:lang w:val="en-US"/>
        </w:rPr>
        <w:t xml:space="preserve">Table 4.2.2.11.2-3: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</w:t>
      </w:r>
      <w:r>
        <w:rPr>
          <w:lang w:val="en-US"/>
        </w:rPr>
        <w:t xml:space="preserve"> greater than 10.24s</w:t>
      </w:r>
      <w:r w:rsidRPr="00043DFE">
        <w:rPr>
          <w:lang w:val="en-US"/>
        </w:rPr>
        <w:t xml:space="preserve">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4B0BB4" w:rsidRPr="00043DFE" w14:paraId="11C1BB2E" w14:textId="77777777" w:rsidTr="005F478E">
        <w:trPr>
          <w:trHeight w:val="1692"/>
        </w:trPr>
        <w:tc>
          <w:tcPr>
            <w:tcW w:w="1198" w:type="dxa"/>
            <w:hideMark/>
          </w:tcPr>
          <w:p w14:paraId="71B45AD3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2F0D4F35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2CA47627" w14:textId="77777777" w:rsidR="004B0BB4" w:rsidRPr="00043DFE" w:rsidRDefault="004B0BB4" w:rsidP="005F478E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3C557E1A" w14:textId="77777777" w:rsidR="004B0BB4" w:rsidRPr="00043DFE" w:rsidRDefault="004B0BB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36D36D4F" w14:textId="77777777" w:rsidR="004B0BB4" w:rsidRPr="00043DFE" w:rsidRDefault="004B0BB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68153C93" w14:textId="77777777" w:rsidR="004B0BB4" w:rsidRPr="00043DFE" w:rsidRDefault="004B0BB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4B0BB4" w:rsidRPr="00043DFE" w14:paraId="7311FECF" w14:textId="77777777" w:rsidTr="005F478E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50369D24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 xml:space="preserve">20.48 ≤  </w:t>
            </w:r>
            <w:proofErr w:type="spellStart"/>
            <w:r w:rsidRPr="00043DFE">
              <w:t>eDRX_IDLE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5A374837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15DA5387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73C32AF2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21537C01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1AC8F008" w14:textId="77777777" w:rsidR="004B0BB4" w:rsidRPr="00043DFE" w:rsidRDefault="004B0BB4" w:rsidP="005F478E">
            <w:pPr>
              <w:pStyle w:val="TAC"/>
            </w:pPr>
            <w:r w:rsidRPr="00043DFE">
              <w:t>0.32 x K1 (1 x K1)</w:t>
            </w:r>
          </w:p>
        </w:tc>
        <w:tc>
          <w:tcPr>
            <w:tcW w:w="1846" w:type="dxa"/>
          </w:tcPr>
          <w:p w14:paraId="29AD2931" w14:textId="77777777" w:rsidR="004B0BB4" w:rsidRPr="00043DFE" w:rsidRDefault="004B0BB4" w:rsidP="005F478E">
            <w:pPr>
              <w:pStyle w:val="TAC"/>
            </w:pPr>
            <w:r w:rsidRPr="00043DFE">
              <w:t>0.64 x K1 (2 x K1)</w:t>
            </w:r>
          </w:p>
        </w:tc>
      </w:tr>
      <w:tr w:rsidR="004B0BB4" w:rsidRPr="00043DFE" w14:paraId="26364134" w14:textId="77777777" w:rsidTr="005F478E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14694C61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26A3DE69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77982C52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23E93F40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462C3EA9" w14:textId="77777777" w:rsidR="004B0BB4" w:rsidRPr="00043DFE" w:rsidRDefault="004B0BB4" w:rsidP="005F478E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2A6CAD04" w14:textId="77777777" w:rsidR="004B0BB4" w:rsidRPr="00043DFE" w:rsidRDefault="004B0BB4" w:rsidP="005F478E">
            <w:pPr>
              <w:pStyle w:val="TAC"/>
            </w:pPr>
            <w:r w:rsidRPr="00043DFE">
              <w:t>1.28 x K1 (2 x K1)</w:t>
            </w:r>
          </w:p>
        </w:tc>
      </w:tr>
      <w:tr w:rsidR="004B0BB4" w:rsidRPr="00043DFE" w14:paraId="6FA605D4" w14:textId="77777777" w:rsidTr="005F478E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0A703E10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F099AF2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7E89F30D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≥7.68 (6)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0D3E4252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2882FC5D" w14:textId="77777777" w:rsidR="004B0BB4" w:rsidRPr="00043DFE" w:rsidRDefault="004B0BB4" w:rsidP="005F478E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44183495" w14:textId="77777777" w:rsidR="004B0BB4" w:rsidRPr="00043DFE" w:rsidRDefault="004B0BB4" w:rsidP="005F478E">
            <w:pPr>
              <w:pStyle w:val="TAC"/>
            </w:pPr>
            <w:r w:rsidRPr="00043DFE">
              <w:t>2.56 x K1 (2 x K1)</w:t>
            </w:r>
          </w:p>
        </w:tc>
      </w:tr>
      <w:tr w:rsidR="004B0BB4" w:rsidRPr="00043DFE" w14:paraId="762FC134" w14:textId="77777777" w:rsidTr="005F478E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4F3A7DB7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11F5BE4F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1B929499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615B7863" w14:textId="77777777" w:rsidR="004B0BB4" w:rsidRPr="00043DFE" w:rsidRDefault="004B0BB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0D2660C2" w14:textId="77777777" w:rsidR="004B0BB4" w:rsidRPr="00043DFE" w:rsidRDefault="004B0BB4" w:rsidP="005F478E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145AB072" w14:textId="77777777" w:rsidR="004B0BB4" w:rsidRPr="00043DFE" w:rsidRDefault="004B0BB4" w:rsidP="005F478E">
            <w:pPr>
              <w:pStyle w:val="TAC"/>
            </w:pPr>
            <w:r w:rsidRPr="00043DFE">
              <w:t>5.12 x K1 (2 x K1)</w:t>
            </w:r>
          </w:p>
        </w:tc>
      </w:tr>
      <w:tr w:rsidR="004B0BB4" w:rsidRPr="00043DFE" w14:paraId="49ECE2FA" w14:textId="77777777" w:rsidTr="005F478E">
        <w:trPr>
          <w:trHeight w:val="336"/>
        </w:trPr>
        <w:tc>
          <w:tcPr>
            <w:tcW w:w="9016" w:type="dxa"/>
            <w:gridSpan w:val="6"/>
          </w:tcPr>
          <w:p w14:paraId="2113E626" w14:textId="77777777" w:rsidR="004B0BB4" w:rsidRPr="00043DFE" w:rsidRDefault="004B0BB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number of DRX cycles in this table </w:t>
            </w:r>
            <w:r>
              <w:rPr>
                <w:snapToGrid w:val="0"/>
              </w:rPr>
              <w:t>correspond to</w:t>
            </w:r>
            <w:r w:rsidRPr="00043DFE">
              <w:rPr>
                <w:snapToGrid w:val="0"/>
              </w:rPr>
              <w:t xml:space="preserve"> the DRX cycles within PTWs.</w:t>
            </w:r>
          </w:p>
          <w:p w14:paraId="1370F5D5" w14:textId="77777777" w:rsidR="004B0BB4" w:rsidRPr="00043DFE" w:rsidRDefault="004B0BB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</w:t>
            </w:r>
            <w:r>
              <w:rPr>
                <w:rFonts w:hint="eastAsia"/>
                <w:lang w:eastAsia="zh-CN"/>
              </w:rPr>
              <w:t>[39]</w:t>
            </w:r>
            <w:r w:rsidRPr="00043DFE">
              <w:rPr>
                <w:snapToGrid w:val="0"/>
              </w:rPr>
              <w:t>.</w:t>
            </w:r>
          </w:p>
          <w:p w14:paraId="6F939E6E" w14:textId="77777777" w:rsidR="004B0BB4" w:rsidRPr="00043DFE" w:rsidRDefault="004B0BB4" w:rsidP="005F478E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evaluate,EUTRAN_Relax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0D31C8B1" w14:textId="77777777" w:rsidR="004B0BB4" w:rsidRPr="00043DFE" w:rsidRDefault="004B0BB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0306370D" w14:textId="77777777" w:rsidR="004B0BB4" w:rsidRPr="004B0BB4" w:rsidRDefault="004B0BB4" w:rsidP="004B0BB4">
      <w:pPr>
        <w:rPr>
          <w:lang w:eastAsia="ko-KR"/>
        </w:rPr>
      </w:pPr>
    </w:p>
    <w:p w14:paraId="2D3C0FF9" w14:textId="1D949B7C" w:rsidR="00E34A34" w:rsidRPr="00E34A34" w:rsidRDefault="00E34A34" w:rsidP="00E34A34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E34A34" w:rsidRPr="00E34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7A978" w14:textId="77777777" w:rsidR="00374FD5" w:rsidRDefault="00374FD5">
      <w:r>
        <w:separator/>
      </w:r>
    </w:p>
  </w:endnote>
  <w:endnote w:type="continuationSeparator" w:id="0">
    <w:p w14:paraId="7D6DB1A2" w14:textId="77777777" w:rsidR="00374FD5" w:rsidRDefault="0037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96D99" w14:textId="77777777" w:rsidR="00374FD5" w:rsidRDefault="00374FD5">
      <w:r>
        <w:separator/>
      </w:r>
    </w:p>
  </w:footnote>
  <w:footnote w:type="continuationSeparator" w:id="0">
    <w:p w14:paraId="2C9C9968" w14:textId="77777777" w:rsidR="00374FD5" w:rsidRDefault="00374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CC"/>
    <w:rsid w:val="00021455"/>
    <w:rsid w:val="00022E4A"/>
    <w:rsid w:val="00070E09"/>
    <w:rsid w:val="000A6394"/>
    <w:rsid w:val="000B7FED"/>
    <w:rsid w:val="000C038A"/>
    <w:rsid w:val="000C6598"/>
    <w:rsid w:val="000D44B3"/>
    <w:rsid w:val="001410EB"/>
    <w:rsid w:val="00145D43"/>
    <w:rsid w:val="00192C46"/>
    <w:rsid w:val="001938B0"/>
    <w:rsid w:val="001A08B3"/>
    <w:rsid w:val="001A7B60"/>
    <w:rsid w:val="001B52F0"/>
    <w:rsid w:val="001B7A65"/>
    <w:rsid w:val="001E41F3"/>
    <w:rsid w:val="0021720E"/>
    <w:rsid w:val="0026004D"/>
    <w:rsid w:val="002640DD"/>
    <w:rsid w:val="00275D12"/>
    <w:rsid w:val="00284FEB"/>
    <w:rsid w:val="002860C4"/>
    <w:rsid w:val="002B5741"/>
    <w:rsid w:val="002E472E"/>
    <w:rsid w:val="002E6B7F"/>
    <w:rsid w:val="00302D86"/>
    <w:rsid w:val="00305409"/>
    <w:rsid w:val="003609EF"/>
    <w:rsid w:val="0036231A"/>
    <w:rsid w:val="00374DD4"/>
    <w:rsid w:val="00374FD5"/>
    <w:rsid w:val="003E1A36"/>
    <w:rsid w:val="004102A6"/>
    <w:rsid w:val="00410371"/>
    <w:rsid w:val="004242F1"/>
    <w:rsid w:val="004311B5"/>
    <w:rsid w:val="00436933"/>
    <w:rsid w:val="00482251"/>
    <w:rsid w:val="004B0BB4"/>
    <w:rsid w:val="004B75B7"/>
    <w:rsid w:val="005141D9"/>
    <w:rsid w:val="0051580D"/>
    <w:rsid w:val="00534BFA"/>
    <w:rsid w:val="00547111"/>
    <w:rsid w:val="00592D74"/>
    <w:rsid w:val="005E0D39"/>
    <w:rsid w:val="005E2C44"/>
    <w:rsid w:val="005E45E5"/>
    <w:rsid w:val="00621188"/>
    <w:rsid w:val="006257ED"/>
    <w:rsid w:val="00653DE4"/>
    <w:rsid w:val="00665C47"/>
    <w:rsid w:val="00695808"/>
    <w:rsid w:val="006B46FB"/>
    <w:rsid w:val="006E21FB"/>
    <w:rsid w:val="006E3B3E"/>
    <w:rsid w:val="00792342"/>
    <w:rsid w:val="007977A8"/>
    <w:rsid w:val="007A099F"/>
    <w:rsid w:val="007B512A"/>
    <w:rsid w:val="007C2097"/>
    <w:rsid w:val="007D6A07"/>
    <w:rsid w:val="007E0C4E"/>
    <w:rsid w:val="007F7259"/>
    <w:rsid w:val="008040A8"/>
    <w:rsid w:val="00816DF2"/>
    <w:rsid w:val="008279FA"/>
    <w:rsid w:val="008626E7"/>
    <w:rsid w:val="00870EE7"/>
    <w:rsid w:val="008863B9"/>
    <w:rsid w:val="008A45A6"/>
    <w:rsid w:val="008B5752"/>
    <w:rsid w:val="008C5BB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51A"/>
    <w:rsid w:val="009D0F97"/>
    <w:rsid w:val="009E3297"/>
    <w:rsid w:val="009F734F"/>
    <w:rsid w:val="00A246B6"/>
    <w:rsid w:val="00A47E70"/>
    <w:rsid w:val="00A50CF0"/>
    <w:rsid w:val="00A63860"/>
    <w:rsid w:val="00A7671C"/>
    <w:rsid w:val="00AA2CBC"/>
    <w:rsid w:val="00AC5820"/>
    <w:rsid w:val="00AD1CD8"/>
    <w:rsid w:val="00B258BB"/>
    <w:rsid w:val="00B4696D"/>
    <w:rsid w:val="00B52AC8"/>
    <w:rsid w:val="00B67B97"/>
    <w:rsid w:val="00B968C8"/>
    <w:rsid w:val="00BA3EC5"/>
    <w:rsid w:val="00BA51D9"/>
    <w:rsid w:val="00BB5DFC"/>
    <w:rsid w:val="00BD279D"/>
    <w:rsid w:val="00BD6BB8"/>
    <w:rsid w:val="00C20CF8"/>
    <w:rsid w:val="00C66BA2"/>
    <w:rsid w:val="00C870F6"/>
    <w:rsid w:val="00C95985"/>
    <w:rsid w:val="00CC5026"/>
    <w:rsid w:val="00CC68D0"/>
    <w:rsid w:val="00CF7B5B"/>
    <w:rsid w:val="00D03F9A"/>
    <w:rsid w:val="00D06D51"/>
    <w:rsid w:val="00D24991"/>
    <w:rsid w:val="00D50255"/>
    <w:rsid w:val="00D66520"/>
    <w:rsid w:val="00D81273"/>
    <w:rsid w:val="00D84AE9"/>
    <w:rsid w:val="00D9124E"/>
    <w:rsid w:val="00DC0B5D"/>
    <w:rsid w:val="00DE34CF"/>
    <w:rsid w:val="00E13F3D"/>
    <w:rsid w:val="00E34898"/>
    <w:rsid w:val="00E34A34"/>
    <w:rsid w:val="00E71822"/>
    <w:rsid w:val="00EB09B7"/>
    <w:rsid w:val="00EE7D7C"/>
    <w:rsid w:val="00F25D98"/>
    <w:rsid w:val="00F300FB"/>
    <w:rsid w:val="00FB37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34A3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34A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4A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34A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A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34A3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34A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0B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2871</Words>
  <Characters>16371</Characters>
  <Application>Microsoft Office Word</Application>
  <DocSecurity>0</DocSecurity>
  <Lines>136</Lines>
  <Paragraphs>38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4</cp:revision>
  <cp:lastPrinted>1899-12-31T23:00:00Z</cp:lastPrinted>
  <dcterms:created xsi:type="dcterms:W3CDTF">2024-11-08T07:21:00Z</dcterms:created>
  <dcterms:modified xsi:type="dcterms:W3CDTF">2024-11-21T16:21:00Z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